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16664FF"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A9531C">
        <w:rPr>
          <w:b/>
          <w:noProof/>
          <w:sz w:val="24"/>
        </w:rPr>
        <w:t>809</w:t>
      </w:r>
    </w:p>
    <w:p w14:paraId="0E874A83" w14:textId="0622F3D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8D1BFB">
        <w:rPr>
          <w:b/>
          <w:noProof/>
          <w:sz w:val="24"/>
        </w:rPr>
        <w:tab/>
      </w:r>
      <w:r w:rsidR="008D1BFB">
        <w:rPr>
          <w:b/>
          <w:noProof/>
          <w:sz w:val="24"/>
        </w:rPr>
        <w:tab/>
      </w:r>
      <w:r w:rsidR="008D1BFB">
        <w:rPr>
          <w:b/>
          <w:noProof/>
          <w:sz w:val="24"/>
        </w:rPr>
        <w:tab/>
      </w:r>
      <w:r w:rsidR="008D1BFB">
        <w:rPr>
          <w:b/>
          <w:noProof/>
          <w:sz w:val="24"/>
        </w:rPr>
        <w:tab/>
      </w:r>
      <w:r w:rsidR="008D1BFB">
        <w:rPr>
          <w:b/>
          <w:noProof/>
          <w:sz w:val="24"/>
        </w:rPr>
        <w:tab/>
      </w:r>
      <w:r w:rsidR="008D1BFB">
        <w:rPr>
          <w:b/>
          <w:noProof/>
          <w:sz w:val="24"/>
        </w:rPr>
        <w:tab/>
      </w:r>
      <w:r w:rsidR="008D1BFB">
        <w:rPr>
          <w:b/>
          <w:noProof/>
          <w:sz w:val="24"/>
        </w:rPr>
        <w:tab/>
      </w:r>
      <w:r w:rsidR="008D1BFB">
        <w:rPr>
          <w:b/>
          <w:noProof/>
          <w:sz w:val="24"/>
        </w:rPr>
        <w:tab/>
      </w:r>
      <w:r w:rsidR="008D1BFB">
        <w:rPr>
          <w:b/>
          <w:noProof/>
          <w:sz w:val="24"/>
        </w:rPr>
        <w:tab/>
      </w:r>
      <w:r w:rsidR="008D1BFB">
        <w:rPr>
          <w:b/>
          <w:noProof/>
          <w:sz w:val="24"/>
        </w:rPr>
        <w:tab/>
      </w:r>
      <w:r w:rsidR="008D1BFB">
        <w:rPr>
          <w:b/>
          <w:noProof/>
          <w:sz w:val="24"/>
        </w:rPr>
        <w:tab/>
      </w:r>
      <w:r w:rsidR="008D1BFB">
        <w:rPr>
          <w:b/>
          <w:noProof/>
          <w:sz w:val="24"/>
        </w:rPr>
        <w:tab/>
      </w:r>
      <w:r w:rsidR="008D1BFB">
        <w:rPr>
          <w:b/>
          <w:noProof/>
          <w:sz w:val="24"/>
        </w:rPr>
        <w:tab/>
        <w:t xml:space="preserve">   was C4-205</w:t>
      </w:r>
      <w:r w:rsidR="00A9531C">
        <w:rPr>
          <w:b/>
          <w:noProof/>
          <w:sz w:val="24"/>
        </w:rPr>
        <w:t>698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FCB64" w:rsidR="001E41F3" w:rsidRPr="00410371" w:rsidRDefault="0023100A" w:rsidP="00E13F3D">
            <w:pPr>
              <w:pStyle w:val="CRCoverPage"/>
              <w:spacing w:after="0"/>
              <w:jc w:val="right"/>
              <w:rPr>
                <w:b/>
                <w:noProof/>
                <w:sz w:val="28"/>
              </w:rPr>
            </w:pPr>
            <w:fldSimple w:instr=" DOCPROPERTY  Spec#  \* MERGEFORMAT ">
              <w:r w:rsidR="00940977">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B23FB" w:rsidR="001E41F3" w:rsidRPr="00410371" w:rsidRDefault="0023100A" w:rsidP="00547111">
            <w:pPr>
              <w:pStyle w:val="CRCoverPage"/>
              <w:spacing w:after="0"/>
              <w:rPr>
                <w:noProof/>
              </w:rPr>
            </w:pPr>
            <w:fldSimple w:instr=" DOCPROPERTY  Cr#  \* MERGEFORMAT ">
              <w:r w:rsidR="001F5318">
                <w:rPr>
                  <w:b/>
                  <w:noProof/>
                  <w:sz w:val="28"/>
                </w:rPr>
                <w:t>049</w:t>
              </w:r>
              <w:r w:rsidR="00A00942">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C4C35" w:rsidR="001E41F3" w:rsidRPr="008D1BFB" w:rsidRDefault="00DD3DD1"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81249" w:rsidR="001E41F3" w:rsidRPr="00410371" w:rsidRDefault="0023100A">
            <w:pPr>
              <w:pStyle w:val="CRCoverPage"/>
              <w:spacing w:after="0"/>
              <w:jc w:val="center"/>
              <w:rPr>
                <w:noProof/>
                <w:sz w:val="28"/>
              </w:rPr>
            </w:pPr>
            <w:fldSimple w:instr=" DOCPROPERTY  Version  \* MERGEFORMAT ">
              <w:r w:rsidR="00EE3CF6">
                <w:rPr>
                  <w:b/>
                  <w:noProof/>
                  <w:sz w:val="28"/>
                </w:rPr>
                <w:t>17</w:t>
              </w:r>
              <w:r w:rsidR="00E9004B">
                <w:rPr>
                  <w:b/>
                  <w:noProof/>
                  <w:sz w:val="28"/>
                </w:rPr>
                <w:t>.</w:t>
              </w:r>
              <w:r w:rsidR="00EE3CF6">
                <w:rPr>
                  <w:b/>
                  <w:noProof/>
                  <w:sz w:val="28"/>
                </w:rPr>
                <w:t>0</w:t>
              </w:r>
              <w:r w:rsidR="00E9004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186F8" w:rsidR="00F25D98" w:rsidRDefault="009D1A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CADE6" w:rsidR="001E41F3" w:rsidRDefault="00940977">
            <w:pPr>
              <w:pStyle w:val="CRCoverPage"/>
              <w:spacing w:after="0"/>
              <w:ind w:left="100"/>
              <w:rPr>
                <w:noProof/>
              </w:rPr>
            </w:pPr>
            <w:r>
              <w:t>Initial Registration procedure on a 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F1150" w:rsidR="001E41F3" w:rsidRDefault="00940977">
            <w:pPr>
              <w:pStyle w:val="CRCoverPage"/>
              <w:spacing w:after="0"/>
              <w:ind w:left="10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D8FA2" w:rsidR="001E41F3" w:rsidRDefault="007327C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DFCE6" w:rsidR="001E41F3" w:rsidRDefault="000A34A8">
            <w:pPr>
              <w:pStyle w:val="CRCoverPage"/>
              <w:spacing w:after="0"/>
              <w:ind w:left="100"/>
              <w:rPr>
                <w:noProof/>
              </w:rPr>
            </w:pPr>
            <w:r>
              <w:rPr>
                <w:noProof/>
              </w:rPr>
              <w:t>Vertical</w:t>
            </w:r>
            <w:r w:rsidR="00EB48BB">
              <w:rPr>
                <w:noProof/>
              </w:rPr>
              <w:t>_</w:t>
            </w:r>
            <w:r>
              <w:rPr>
                <w:noProof/>
              </w:rPr>
              <w:t>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553940F1"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B2D5D" w:rsidR="001E41F3" w:rsidRDefault="00205B9E">
            <w:pPr>
              <w:pStyle w:val="CRCoverPage"/>
              <w:spacing w:after="0"/>
              <w:ind w:left="100"/>
              <w:rPr>
                <w:noProof/>
              </w:rPr>
            </w:pPr>
            <w:r>
              <w:rPr>
                <w:noProof/>
              </w:rPr>
              <w:t>2020-10-2</w:t>
            </w:r>
            <w:r w:rsidR="0031262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0EB66" w:rsidR="001E41F3" w:rsidRDefault="00A0094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B5F70" w:rsidR="001E41F3" w:rsidRDefault="00A0094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3594C" w14:textId="394A50F5" w:rsidR="001C1E4D" w:rsidRDefault="007327CF">
            <w:pPr>
              <w:pStyle w:val="CRCoverPage"/>
              <w:spacing w:after="0"/>
              <w:ind w:left="100"/>
            </w:pPr>
            <w:r>
              <w:rPr>
                <w:noProof/>
              </w:rPr>
              <w:t xml:space="preserve">C4-200827 modified the </w:t>
            </w:r>
            <w:r w:rsidRPr="00B3056F">
              <w:t>Authentication Information Retrieval</w:t>
            </w:r>
            <w:r>
              <w:t xml:space="preserve"> service to return a “403 Forbidden” if the </w:t>
            </w:r>
            <w:proofErr w:type="spellStart"/>
            <w:r>
              <w:t>CagId</w:t>
            </w:r>
            <w:proofErr w:type="spellEnd"/>
            <w:r>
              <w:t xml:space="preserve"> as part of the </w:t>
            </w:r>
            <w:proofErr w:type="spellStart"/>
            <w:r>
              <w:t>AuthenticationInfoRequest</w:t>
            </w:r>
            <w:proofErr w:type="spellEnd"/>
            <w:r>
              <w:t xml:space="preserve"> data type does not match any of the </w:t>
            </w:r>
            <w:proofErr w:type="spellStart"/>
            <w:r>
              <w:t>CagId</w:t>
            </w:r>
            <w:proofErr w:type="spellEnd"/>
            <w:r>
              <w:t xml:space="preserve"> values in the Allowed Cag List. </w:t>
            </w:r>
            <w:r w:rsidR="001C1E4D">
              <w:t xml:space="preserve">The CR was based on 23.501-g30 Section 5.30.3.4 which stated “During transition from CM-IDLE to CM-CONNECTED, if the UE is accessing the 5GS via a CAG cell, the UE shall provide the selected CAG Identifier to NG-RAN and the NG-RAN shall provide the CAG Identifier to the AMF”. This statement </w:t>
            </w:r>
            <w:r w:rsidR="002914DB">
              <w:t xml:space="preserve">was </w:t>
            </w:r>
            <w:r w:rsidR="001C1E4D">
              <w:t>removed from 23.501</w:t>
            </w:r>
            <w:r w:rsidR="002914DB">
              <w:t xml:space="preserve"> as part of 23.501-g40.</w:t>
            </w:r>
          </w:p>
          <w:p w14:paraId="2B8901EE" w14:textId="77777777" w:rsidR="001C1E4D" w:rsidRDefault="001C1E4D">
            <w:pPr>
              <w:pStyle w:val="CRCoverPage"/>
              <w:spacing w:after="0"/>
              <w:ind w:left="100"/>
            </w:pPr>
          </w:p>
          <w:p w14:paraId="55F2A7F1" w14:textId="37534CCE" w:rsidR="001E41F3" w:rsidRDefault="001C1E4D">
            <w:pPr>
              <w:pStyle w:val="CRCoverPage"/>
              <w:spacing w:after="0"/>
              <w:ind w:left="100"/>
            </w:pPr>
            <w:r>
              <w:t xml:space="preserve">The UE no longer provides the CAG ID to the NG-RAN. Instead the text </w:t>
            </w:r>
            <w:r w:rsidR="002914DB">
              <w:t>(see 23.502-g</w:t>
            </w:r>
            <w:r w:rsidR="00801F9F">
              <w:t>6</w:t>
            </w:r>
            <w:r w:rsidR="002914DB">
              <w:t xml:space="preserve">0 Section 5.30.3.4) </w:t>
            </w:r>
            <w:r>
              <w:t>has been changed to:</w:t>
            </w:r>
          </w:p>
          <w:p w14:paraId="17D9B6BA" w14:textId="1643B878" w:rsidR="002914DB" w:rsidRDefault="002914DB">
            <w:pPr>
              <w:pStyle w:val="CRCoverPage"/>
              <w:spacing w:after="0"/>
              <w:ind w:left="100"/>
            </w:pPr>
          </w:p>
          <w:p w14:paraId="098670F9" w14:textId="77777777" w:rsidR="002914DB" w:rsidRDefault="002914DB" w:rsidP="002914DB">
            <w:pPr>
              <w:pStyle w:val="B1"/>
            </w:pPr>
            <w:r>
              <w:t>During transition from CM-IDLE to CM-CONNECTED, if the UE is accessing the 5GS via a CAG cell:</w:t>
            </w:r>
          </w:p>
          <w:p w14:paraId="05A8BCB4" w14:textId="77777777" w:rsidR="002914DB" w:rsidRDefault="002914DB" w:rsidP="002914DB">
            <w:pPr>
              <w:pStyle w:val="B2"/>
            </w:pPr>
            <w:r>
              <w:t>-</w:t>
            </w:r>
            <w:r>
              <w:tab/>
              <w:t>The AMF shall verify whether UE access is allowed by Mobility Restrictions:</w:t>
            </w:r>
          </w:p>
          <w:p w14:paraId="355BFA5E" w14:textId="77777777" w:rsidR="002914DB" w:rsidRDefault="002914DB" w:rsidP="002914DB">
            <w:pPr>
              <w:pStyle w:val="NO"/>
            </w:pPr>
            <w:r>
              <w:t>NOTE 2:</w:t>
            </w:r>
            <w:r>
              <w:tab/>
              <w:t>It is assumed that the AMF is made aware of the supported CAG Identifier(s) of the CAG cell by the NG-RAN.</w:t>
            </w:r>
          </w:p>
          <w:p w14:paraId="24A0ABBC" w14:textId="1EBE3A60" w:rsidR="002914DB" w:rsidRDefault="002914DB" w:rsidP="002914DB">
            <w:pPr>
              <w:pStyle w:val="B3"/>
            </w:pPr>
            <w:r>
              <w:t>-</w:t>
            </w:r>
            <w:r>
              <w:tab/>
              <w:t>If at least one of the CAG Identifier(s) received from the NG-RAN is part of the UE's Allowed CAG list, then the AMF accepts the NAS request</w:t>
            </w:r>
            <w:r w:rsidR="002954EE">
              <w:t>.</w:t>
            </w:r>
          </w:p>
          <w:p w14:paraId="508C0040" w14:textId="16BC88EA" w:rsidR="00824B98" w:rsidRDefault="00824B98" w:rsidP="00824B98">
            <w:pPr>
              <w:pStyle w:val="B3"/>
              <w:ind w:left="0" w:firstLine="0"/>
              <w:rPr>
                <w:rFonts w:ascii="Arial" w:hAnsi="Arial" w:cs="Arial"/>
              </w:rPr>
            </w:pPr>
            <w:r>
              <w:rPr>
                <w:rFonts w:ascii="Arial" w:hAnsi="Arial" w:cs="Arial"/>
              </w:rPr>
              <w:t>From 38.413 Section 9.3.3.47 the Cell CAG List sent from the RAN to the AMF is a maximum of</w:t>
            </w:r>
            <w:r w:rsidR="008C083C">
              <w:rPr>
                <w:rFonts w:ascii="Arial" w:hAnsi="Arial" w:cs="Arial"/>
              </w:rPr>
              <w:t xml:space="preserve"> </w:t>
            </w:r>
            <w:r>
              <w:rPr>
                <w:rFonts w:ascii="Arial" w:hAnsi="Arial" w:cs="Arial"/>
              </w:rPr>
              <w:t>12 for R16.</w:t>
            </w:r>
          </w:p>
          <w:p w14:paraId="708AA7DE" w14:textId="5E3A4631" w:rsidR="001C1E4D" w:rsidRDefault="0050201F" w:rsidP="008C083C">
            <w:pPr>
              <w:pStyle w:val="B3"/>
              <w:ind w:left="0" w:firstLine="0"/>
              <w:rPr>
                <w:noProof/>
              </w:rPr>
            </w:pPr>
            <w:r>
              <w:rPr>
                <w:rFonts w:ascii="Arial" w:hAnsi="Arial" w:cs="Arial"/>
              </w:rPr>
              <w:t>T</w:t>
            </w:r>
            <w:r w:rsidR="002914DB" w:rsidRPr="002914DB">
              <w:rPr>
                <w:rFonts w:ascii="Arial" w:hAnsi="Arial" w:cs="Arial"/>
              </w:rPr>
              <w:t xml:space="preserve">o maintain </w:t>
            </w:r>
            <w:r w:rsidR="002914DB">
              <w:rPr>
                <w:rFonts w:ascii="Arial" w:hAnsi="Arial" w:cs="Arial"/>
              </w:rPr>
              <w:t xml:space="preserve">the intent of C4-200827 the </w:t>
            </w:r>
            <w:proofErr w:type="spellStart"/>
            <w:r>
              <w:rPr>
                <w:rFonts w:ascii="Arial" w:hAnsi="Arial" w:cs="Arial"/>
              </w:rPr>
              <w:t>CagID</w:t>
            </w:r>
            <w:proofErr w:type="spellEnd"/>
            <w:r>
              <w:rPr>
                <w:rFonts w:ascii="Arial" w:hAnsi="Arial" w:cs="Arial"/>
              </w:rPr>
              <w:t xml:space="preserve"> within the </w:t>
            </w:r>
            <w:proofErr w:type="spellStart"/>
            <w:r w:rsidR="002914DB" w:rsidRPr="002914DB">
              <w:rPr>
                <w:rFonts w:ascii="Arial" w:hAnsi="Arial" w:cs="Arial"/>
              </w:rPr>
              <w:t>AuthenticationInfoRequest</w:t>
            </w:r>
            <w:proofErr w:type="spellEnd"/>
            <w:r w:rsidR="002914DB">
              <w:rPr>
                <w:rFonts w:ascii="Arial" w:hAnsi="Arial" w:cs="Arial"/>
              </w:rPr>
              <w:t xml:space="preserve"> Data Type has been replace</w:t>
            </w:r>
            <w:r w:rsidR="00525342">
              <w:rPr>
                <w:rFonts w:ascii="Arial" w:hAnsi="Arial" w:cs="Arial"/>
              </w:rPr>
              <w:t>d</w:t>
            </w:r>
            <w:r w:rsidR="002914DB">
              <w:rPr>
                <w:rFonts w:ascii="Arial" w:hAnsi="Arial" w:cs="Arial"/>
              </w:rPr>
              <w:t xml:space="preserve"> with a list of CAG </w:t>
            </w:r>
            <w:r w:rsidR="002914DB">
              <w:rPr>
                <w:rFonts w:ascii="Arial" w:hAnsi="Arial" w:cs="Arial"/>
              </w:rPr>
              <w:lastRenderedPageBreak/>
              <w:t xml:space="preserve">IDs </w:t>
            </w:r>
            <w:r w:rsidR="002914DB" w:rsidRPr="002914DB">
              <w:rPr>
                <w:rFonts w:ascii="Arial" w:hAnsi="Arial" w:cs="Arial"/>
              </w:rPr>
              <w:t xml:space="preserve">support by the </w:t>
            </w:r>
            <w:r w:rsidR="00525342" w:rsidRPr="00525342">
              <w:rPr>
                <w:rFonts w:ascii="Arial" w:hAnsi="Arial" w:cs="Arial"/>
              </w:rPr>
              <w:t xml:space="preserve">CAG cell on which the UE is performing the </w:t>
            </w:r>
            <w:r w:rsidR="00525342">
              <w:rPr>
                <w:rFonts w:ascii="Arial" w:hAnsi="Arial" w:cs="Arial"/>
              </w:rPr>
              <w:t>authentication</w:t>
            </w:r>
            <w:r w:rsidR="00525342" w:rsidRPr="00525342">
              <w:rPr>
                <w:rFonts w:ascii="Arial" w:hAnsi="Arial" w:cs="Arial"/>
              </w:rPr>
              <w:t xml:space="preserve"> procedure</w:t>
            </w:r>
            <w:r w:rsidR="00525342">
              <w:rPr>
                <w:rFonts w:ascii="Arial" w:hAnsi="Arial" w:cs="Arial"/>
              </w:rPr>
              <w:t xml:space="preserve"> 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B0219" w14:textId="42AA54D2" w:rsidR="0050201F" w:rsidRDefault="0050201F" w:rsidP="0050201F">
            <w:pPr>
              <w:pStyle w:val="CRCoverPage"/>
              <w:spacing w:after="0"/>
              <w:ind w:left="100"/>
              <w:rPr>
                <w:noProof/>
              </w:rPr>
            </w:pPr>
            <w:r>
              <w:rPr>
                <w:noProof/>
              </w:rPr>
              <w:t>1.</w:t>
            </w:r>
            <w:r>
              <w:rPr>
                <w:noProof/>
              </w:rPr>
              <w:tab/>
              <w:t xml:space="preserve">The AMF will sent the list of CAG IDs for the CAG cell on which the UE is performing the initial registration procedure along with the SUCI to the AUSF and </w:t>
            </w:r>
          </w:p>
          <w:p w14:paraId="456C3EB1" w14:textId="5E8A4DDB" w:rsidR="0050201F" w:rsidRDefault="0050201F" w:rsidP="0050201F">
            <w:pPr>
              <w:pStyle w:val="CRCoverPage"/>
              <w:spacing w:after="0"/>
              <w:ind w:left="100"/>
              <w:rPr>
                <w:noProof/>
              </w:rPr>
            </w:pPr>
            <w:r>
              <w:rPr>
                <w:noProof/>
              </w:rPr>
              <w:t>2.</w:t>
            </w:r>
            <w:r>
              <w:rPr>
                <w:noProof/>
              </w:rPr>
              <w:tab/>
              <w:t>The AUSF forwards the list of CAG ID</w:t>
            </w:r>
            <w:r w:rsidR="009374EC">
              <w:rPr>
                <w:noProof/>
              </w:rPr>
              <w:t>s</w:t>
            </w:r>
            <w:r>
              <w:rPr>
                <w:noProof/>
              </w:rPr>
              <w:t xml:space="preserve"> and SUCI to the UDM. </w:t>
            </w:r>
          </w:p>
          <w:p w14:paraId="31C656EC" w14:textId="1142D6FB" w:rsidR="001E41F3" w:rsidRDefault="0050201F" w:rsidP="0050201F">
            <w:pPr>
              <w:pStyle w:val="CRCoverPage"/>
              <w:spacing w:after="0"/>
              <w:ind w:left="100"/>
              <w:rPr>
                <w:noProof/>
              </w:rPr>
            </w:pPr>
            <w:r>
              <w:rPr>
                <w:noProof/>
              </w:rPr>
              <w:t xml:space="preserve">The UDM deconceals the SUCI and checks whether any of the </w:t>
            </w:r>
            <w:r w:rsidR="009374EC">
              <w:rPr>
                <w:noProof/>
              </w:rPr>
              <w:t xml:space="preserve">CagIDs in the </w:t>
            </w:r>
            <w:r>
              <w:rPr>
                <w:noProof/>
              </w:rPr>
              <w:t>list of CAG IDs are in the allowed CAG List for the UE.  If not</w:t>
            </w:r>
            <w:r w:rsidR="00525342">
              <w:rPr>
                <w:noProof/>
              </w:rPr>
              <w:t>,</w:t>
            </w:r>
            <w:r>
              <w:rPr>
                <w:noProof/>
              </w:rPr>
              <w:t xml:space="preserve"> the UDM rejects the registration procedure without executing the authentication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4473D" w:rsidR="001E41F3" w:rsidRDefault="009374EC">
            <w:pPr>
              <w:pStyle w:val="CRCoverPage"/>
              <w:spacing w:after="0"/>
              <w:ind w:left="100"/>
              <w:rPr>
                <w:noProof/>
              </w:rPr>
            </w:pPr>
            <w:r>
              <w:rPr>
                <w:noProof/>
              </w:rPr>
              <w:t>The UDM cannot perform UE mobility restrictions based on CAG.</w:t>
            </w:r>
            <w:r w:rsidR="002D25CF">
              <w:rPr>
                <w:noProof/>
              </w:rPr>
              <w:t xml:space="preserve">  </w:t>
            </w:r>
            <w:r w:rsidR="002D25CF" w:rsidRPr="002D25CF">
              <w:rPr>
                <w:noProof/>
              </w:rPr>
              <w:t>Unnecessary authentication procedure</w:t>
            </w:r>
            <w:r w:rsidR="0071015C">
              <w:rPr>
                <w:noProof/>
              </w:rPr>
              <w:t>s</w:t>
            </w:r>
            <w:r w:rsidR="002D25CF" w:rsidRPr="002D25CF">
              <w:rPr>
                <w:noProof/>
              </w:rPr>
              <w:t xml:space="preserve"> will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4FB80" w:rsidR="001E41F3" w:rsidRDefault="00EC6C8B">
            <w:pPr>
              <w:pStyle w:val="CRCoverPage"/>
              <w:spacing w:after="0"/>
              <w:ind w:left="100"/>
              <w:rPr>
                <w:noProof/>
              </w:rPr>
            </w:pPr>
            <w:r w:rsidRPr="00EC6C8B">
              <w:rPr>
                <w:noProof/>
              </w:rPr>
              <w:t>5.4.2.2.2, 6.3.6.2.2</w:t>
            </w:r>
            <w:r>
              <w:rPr>
                <w:noProof/>
              </w:rPr>
              <w:t xml:space="preserve">, </w:t>
            </w:r>
            <w:r w:rsidRPr="00EC6C8B">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6CE97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A0F61" w:rsidR="001E41F3" w:rsidRDefault="00624B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1B40DB" w:rsidR="001E41F3" w:rsidRDefault="00D35F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F2AB" w:rsidR="001E41F3" w:rsidRDefault="00D35F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6D1100" w14:textId="77777777" w:rsidR="00EB48BB" w:rsidRDefault="00EB48BB" w:rsidP="00EB48BB">
            <w:pPr>
              <w:pStyle w:val="CRCoverPage"/>
              <w:spacing w:after="0"/>
              <w:ind w:left="100"/>
              <w:rPr>
                <w:noProof/>
              </w:rPr>
            </w:pPr>
            <w:r>
              <w:rPr>
                <w:noProof/>
              </w:rPr>
              <w:t>This CR introduces backwards compatible corrections, with impacts on the following API:</w:t>
            </w:r>
          </w:p>
          <w:p w14:paraId="00D3B8F7" w14:textId="7E31F41A" w:rsidR="001E41F3" w:rsidRDefault="00EB48BB" w:rsidP="00EB48BB">
            <w:pPr>
              <w:pStyle w:val="CRCoverPage"/>
              <w:spacing w:after="0"/>
              <w:ind w:left="100"/>
              <w:rPr>
                <w:noProof/>
              </w:rPr>
            </w:pPr>
            <w:r>
              <w:rPr>
                <w:noProof/>
              </w:rPr>
              <w:t>-</w:t>
            </w:r>
            <w:r>
              <w:rPr>
                <w:noProof/>
              </w:rPr>
              <w:tab/>
              <w:t>TS29503_Nudm_UEAU.yaml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665590" w14:textId="77777777" w:rsidR="007E2EEB" w:rsidRPr="006B5418" w:rsidRDefault="007E2EEB" w:rsidP="007E2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1"/>
    <w:bookmarkEnd w:id="2"/>
    <w:p w14:paraId="21FF6361" w14:textId="3396E06D" w:rsidR="00E9004B" w:rsidRDefault="00E9004B">
      <w:pPr>
        <w:rPr>
          <w:noProof/>
        </w:rPr>
      </w:pPr>
    </w:p>
    <w:p w14:paraId="1DF25D98" w14:textId="77777777" w:rsidR="00EE3CF6" w:rsidRPr="00B3056F" w:rsidRDefault="00EE3CF6" w:rsidP="00EE3CF6">
      <w:pPr>
        <w:pStyle w:val="Heading5"/>
      </w:pPr>
      <w:r w:rsidRPr="00B3056F">
        <w:t>5.4.2.2.2</w:t>
      </w:r>
      <w:r w:rsidRPr="00B3056F">
        <w:tab/>
        <w:t>Authentication Information Retrieval</w:t>
      </w:r>
    </w:p>
    <w:p w14:paraId="75FD6496" w14:textId="77777777" w:rsidR="00EE3CF6" w:rsidRPr="00B3056F" w:rsidRDefault="00EE3CF6" w:rsidP="00EE3CF6">
      <w:r w:rsidRPr="00B3056F">
        <w:t>Figure 5.4.2.2.2-1 shows a scenario where the NF service consumer (AUSF) retrieves authentication information for the UE from the UDM (see also 3GPP TS 33.501 [6] clause 6.1.2). The request contains the UE's identity (</w:t>
      </w:r>
      <w:proofErr w:type="spellStart"/>
      <w:r w:rsidRPr="00B3056F">
        <w:t>supi</w:t>
      </w:r>
      <w:proofErr w:type="spellEnd"/>
      <w:r w:rsidRPr="00B3056F">
        <w:t xml:space="preserve"> or </w:t>
      </w:r>
      <w:proofErr w:type="spellStart"/>
      <w:r w:rsidRPr="00B3056F">
        <w:t>suci</w:t>
      </w:r>
      <w:proofErr w:type="spellEnd"/>
      <w:r w:rsidRPr="00B3056F">
        <w:t xml:space="preserve">), the serving network </w:t>
      </w:r>
      <w:proofErr w:type="gramStart"/>
      <w:r w:rsidRPr="00B3056F">
        <w:t>name,  and</w:t>
      </w:r>
      <w:proofErr w:type="gramEnd"/>
      <w:r w:rsidRPr="00B3056F">
        <w:t xml:space="preserve"> may contain resynchronization info.</w:t>
      </w:r>
    </w:p>
    <w:p w14:paraId="1508BC91" w14:textId="77777777" w:rsidR="00EE3CF6" w:rsidRPr="00B3056F" w:rsidRDefault="00EE3CF6" w:rsidP="00EE3CF6">
      <w:pPr>
        <w:pStyle w:val="TH"/>
      </w:pPr>
      <w:r w:rsidRPr="00B3056F">
        <w:object w:dxaOrig="8685" w:dyaOrig="2370" w14:anchorId="39EB9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17.75pt" o:ole="">
            <v:imagedata r:id="rId12" o:title=""/>
          </v:shape>
          <o:OLEObject Type="Embed" ProgID="Visio.Drawing.11" ShapeID="_x0000_i1025" DrawAspect="Content" ObjectID="_1666674173" r:id="rId13"/>
        </w:object>
      </w:r>
    </w:p>
    <w:p w14:paraId="0B36B3B6" w14:textId="77777777" w:rsidR="00EE3CF6" w:rsidRPr="00B3056F" w:rsidRDefault="00EE3CF6" w:rsidP="00EE3CF6">
      <w:pPr>
        <w:pStyle w:val="TF"/>
      </w:pPr>
      <w:r w:rsidRPr="00B3056F">
        <w:t>Figure 5.4.2.2.2-1: NF service consumer requesting authentication information</w:t>
      </w:r>
    </w:p>
    <w:p w14:paraId="4C9906F6" w14:textId="77777777" w:rsidR="00EE3CF6" w:rsidRPr="00B3056F" w:rsidRDefault="00EE3CF6" w:rsidP="00EE3CF6">
      <w:pPr>
        <w:pStyle w:val="B1"/>
      </w:pPr>
      <w:r w:rsidRPr="00B3056F">
        <w:t>1.</w:t>
      </w:r>
      <w:r w:rsidRPr="00B3056F">
        <w:tab/>
        <w:t>The NF service consumer sends a POST request (custom method: generate-auth-data) to the resource representing the UE's security information.</w:t>
      </w:r>
    </w:p>
    <w:p w14:paraId="25ACEDE6" w14:textId="77777777" w:rsidR="00EE3CF6" w:rsidRDefault="00EE3CF6" w:rsidP="00EE3CF6">
      <w:pPr>
        <w:pStyle w:val="B1"/>
        <w:rPr>
          <w:lang w:eastAsia="zh-CN"/>
        </w:rPr>
      </w:pPr>
      <w:r w:rsidRPr="00B3056F">
        <w:t>2a.</w:t>
      </w:r>
      <w:r w:rsidRPr="00B3056F">
        <w:tab/>
        <w:t>The UDM responds with "200 OK" with the message body containing the authentication data information.</w:t>
      </w:r>
    </w:p>
    <w:p w14:paraId="762F64EC" w14:textId="77777777" w:rsidR="00EE3CF6" w:rsidRPr="00B3056F" w:rsidRDefault="00EE3CF6" w:rsidP="00EE3CF6">
      <w:pPr>
        <w:pStyle w:val="B1"/>
      </w:pPr>
      <w:r>
        <w:rPr>
          <w:rFonts w:hint="eastAsia"/>
          <w:lang w:eastAsia="zh-CN"/>
        </w:rPr>
        <w:tab/>
        <w:t xml:space="preserve">The AUSF </w:t>
      </w:r>
      <w:r>
        <w:rPr>
          <w:lang w:eastAsia="zh-CN"/>
        </w:rPr>
        <w:t xml:space="preserve">shall </w:t>
      </w:r>
      <w:r>
        <w:rPr>
          <w:rFonts w:hint="eastAsia"/>
          <w:lang w:eastAsia="zh-CN"/>
        </w:rPr>
        <w:t xml:space="preserve">store the authentication data information for subsequent authentication processing. If the </w:t>
      </w:r>
      <w:r>
        <w:rPr>
          <w:lang w:eastAsia="zh-CN"/>
        </w:rPr>
        <w:t xml:space="preserve">AUSF is configured to store </w:t>
      </w:r>
      <w:proofErr w:type="spellStart"/>
      <w:r>
        <w:rPr>
          <w:lang w:eastAsia="zh-CN"/>
        </w:rPr>
        <w:t>Kausf</w:t>
      </w:r>
      <w:proofErr w:type="spellEnd"/>
      <w:r>
        <w:rPr>
          <w:lang w:eastAsia="zh-CN"/>
        </w:rPr>
        <w:t xml:space="preserve"> (e.g. based on its support of </w:t>
      </w:r>
      <w:proofErr w:type="spellStart"/>
      <w:r>
        <w:rPr>
          <w:lang w:eastAsia="zh-CN"/>
        </w:rPr>
        <w:t>SoRProtection</w:t>
      </w:r>
      <w:proofErr w:type="spellEnd"/>
      <w:r>
        <w:rPr>
          <w:lang w:eastAsia="zh-CN"/>
        </w:rPr>
        <w:t xml:space="preserve"> / </w:t>
      </w:r>
      <w:proofErr w:type="spellStart"/>
      <w:r>
        <w:rPr>
          <w:lang w:eastAsia="zh-CN"/>
        </w:rPr>
        <w:t>UPUProtection</w:t>
      </w:r>
      <w:proofErr w:type="spellEnd"/>
      <w:r>
        <w:rPr>
          <w:lang w:eastAsia="zh-CN"/>
        </w:rPr>
        <w:t xml:space="preserve"> service operations),</w:t>
      </w:r>
      <w:r>
        <w:rPr>
          <w:rFonts w:hint="eastAsia"/>
          <w:lang w:eastAsia="zh-CN"/>
        </w:rPr>
        <w:t xml:space="preserve"> the AUSF shall </w:t>
      </w:r>
      <w:r>
        <w:rPr>
          <w:lang w:eastAsia="zh-CN"/>
        </w:rPr>
        <w:t>preserve</w:t>
      </w:r>
      <w:r>
        <w:rPr>
          <w:rFonts w:hint="eastAsia"/>
          <w:lang w:eastAsia="zh-CN"/>
        </w:rPr>
        <w:t xml:space="preserve"> the </w:t>
      </w:r>
      <w:proofErr w:type="spellStart"/>
      <w:r>
        <w:rPr>
          <w:rFonts w:hint="eastAsia"/>
          <w:lang w:eastAsia="zh-CN"/>
        </w:rPr>
        <w:t>Kausf</w:t>
      </w:r>
      <w:proofErr w:type="spellEnd"/>
      <w:r>
        <w:rPr>
          <w:rFonts w:hint="eastAsia"/>
          <w:lang w:eastAsia="zh-CN"/>
        </w:rPr>
        <w:t xml:space="preserve"> and related information</w:t>
      </w:r>
      <w:r>
        <w:rPr>
          <w:lang w:eastAsia="zh-CN"/>
        </w:rPr>
        <w:t xml:space="preserve"> (e.g. SUPI)</w:t>
      </w:r>
      <w:r>
        <w:rPr>
          <w:rFonts w:hint="eastAsia"/>
          <w:lang w:eastAsia="zh-CN"/>
        </w:rPr>
        <w:t xml:space="preserve"> after the </w:t>
      </w:r>
      <w:r>
        <w:rPr>
          <w:lang w:eastAsia="zh-CN"/>
        </w:rPr>
        <w:t xml:space="preserve">completion of the primary </w:t>
      </w:r>
      <w:r>
        <w:rPr>
          <w:rFonts w:hint="eastAsia"/>
          <w:lang w:eastAsia="zh-CN"/>
        </w:rPr>
        <w:t>authentication.</w:t>
      </w:r>
    </w:p>
    <w:p w14:paraId="133F9FCF" w14:textId="068920A8" w:rsidR="00EE3CF6" w:rsidRPr="00B3056F" w:rsidRDefault="00EE3CF6" w:rsidP="00EE3CF6">
      <w:pPr>
        <w:pStyle w:val="B1"/>
        <w:rPr>
          <w:lang w:val="sv-SE"/>
        </w:rPr>
      </w:pPr>
      <w:r w:rsidRPr="00B3056F">
        <w:t>2b.</w:t>
      </w:r>
      <w:r w:rsidRPr="00B3056F">
        <w:tab/>
      </w:r>
      <w:r w:rsidRPr="00B3056F">
        <w:rPr>
          <w:lang w:val="sv-SE"/>
        </w:rPr>
        <w:t xml:space="preserve">If the operation cannot be authorized due to e.g UE does not have required subcription data, </w:t>
      </w:r>
      <w:ins w:id="3" w:author="Marvin Bienn" w:date="2020-10-22T12:09:00Z">
        <w:r>
          <w:rPr>
            <w:lang w:val="sv-SE"/>
          </w:rPr>
          <w:t xml:space="preserve">none of the </w:t>
        </w:r>
      </w:ins>
      <w:r w:rsidRPr="00B3056F">
        <w:rPr>
          <w:lang w:val="sv-SE"/>
        </w:rPr>
        <w:t>CAG I</w:t>
      </w:r>
      <w:r>
        <w:rPr>
          <w:lang w:val="sv-SE"/>
        </w:rPr>
        <w:t>D</w:t>
      </w:r>
      <w:ins w:id="4" w:author="Marvin Bienn" w:date="2020-10-22T12:09:00Z">
        <w:r>
          <w:rPr>
            <w:lang w:val="sv-SE"/>
          </w:rPr>
          <w:t>s in the CAG cell match any of the CAG</w:t>
        </w:r>
      </w:ins>
      <w:ins w:id="5" w:author="Marvin Bienn" w:date="2020-10-22T12:10:00Z">
        <w:r>
          <w:rPr>
            <w:lang w:val="sv-SE"/>
          </w:rPr>
          <w:t xml:space="preserve"> I</w:t>
        </w:r>
      </w:ins>
      <w:ins w:id="6" w:author="Marvin Bienn" w:date="2020-10-22T12:11:00Z">
        <w:r>
          <w:rPr>
            <w:lang w:val="sv-SE"/>
          </w:rPr>
          <w:t>D</w:t>
        </w:r>
      </w:ins>
      <w:ins w:id="7" w:author="Marvin Bienn" w:date="2020-10-22T12:10:00Z">
        <w:r>
          <w:rPr>
            <w:lang w:val="sv-SE"/>
          </w:rPr>
          <w:t xml:space="preserve">s </w:t>
        </w:r>
      </w:ins>
      <w:del w:id="8" w:author="Marvin Bienn" w:date="2020-10-22T12:10:00Z">
        <w:r w:rsidRPr="00B3056F" w:rsidDel="00EE3CF6">
          <w:rPr>
            <w:lang w:val="sv-SE"/>
          </w:rPr>
          <w:delText xml:space="preserve"> is not</w:delText>
        </w:r>
      </w:del>
      <w:r w:rsidRPr="00B3056F">
        <w:rPr>
          <w:lang w:val="sv-SE"/>
        </w:rPr>
        <w:t xml:space="preserve"> in the allowed CAG list, access barring or roaming restrictions, HTTP status code "403 Forbidden" should be returned including additional error information in the response body (in "ProblemDetails" element).</w:t>
      </w:r>
    </w:p>
    <w:p w14:paraId="0AE2753C" w14:textId="77777777" w:rsidR="00EE3CF6" w:rsidRPr="00B3056F" w:rsidRDefault="00EE3CF6" w:rsidP="00EE3CF6">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42A8CCB4" w14:textId="60C1DCF2" w:rsidR="00E878ED" w:rsidRDefault="00E878ED">
      <w:pPr>
        <w:rPr>
          <w:noProof/>
        </w:rPr>
      </w:pPr>
    </w:p>
    <w:p w14:paraId="787FB279" w14:textId="5363D894" w:rsidR="007E2EEB" w:rsidRPr="006B5418" w:rsidRDefault="007E2EEB" w:rsidP="007E2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Second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ED67A3B" w14:textId="77777777" w:rsidR="000E1643" w:rsidRPr="00B3056F" w:rsidRDefault="000E1643" w:rsidP="000E1643">
      <w:pPr>
        <w:pStyle w:val="Heading5"/>
      </w:pPr>
      <w:r w:rsidRPr="00B3056F">
        <w:lastRenderedPageBreak/>
        <w:t>6.3.6.2.2</w:t>
      </w:r>
      <w:r w:rsidRPr="00B3056F">
        <w:tab/>
        <w:t xml:space="preserve">Type: </w:t>
      </w:r>
      <w:proofErr w:type="spellStart"/>
      <w:r w:rsidRPr="00B3056F">
        <w:t>AuthenticationInfoRequest</w:t>
      </w:r>
      <w:proofErr w:type="spellEnd"/>
    </w:p>
    <w:p w14:paraId="451C0991" w14:textId="77777777" w:rsidR="000E1643" w:rsidRPr="00B3056F" w:rsidRDefault="000E1643" w:rsidP="000E1643">
      <w:pPr>
        <w:pStyle w:val="TH"/>
      </w:pPr>
      <w:r w:rsidRPr="00B3056F">
        <w:rPr>
          <w:noProof/>
        </w:rPr>
        <w:t>Table </w:t>
      </w:r>
      <w:r w:rsidRPr="00B3056F">
        <w:t xml:space="preserve">6.3.6.2.2-1: </w:t>
      </w:r>
      <w:r w:rsidRPr="00B3056F">
        <w:rPr>
          <w:noProof/>
        </w:rPr>
        <w:t>Definition of type 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98"/>
        <w:gridCol w:w="2268"/>
        <w:gridCol w:w="284"/>
        <w:gridCol w:w="1276"/>
        <w:gridCol w:w="3508"/>
        <w:gridCol w:w="33"/>
      </w:tblGrid>
      <w:tr w:rsidR="000E1643" w:rsidRPr="00B3056F" w14:paraId="0C65470F"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A7DB3D" w14:textId="77777777" w:rsidR="000E1643" w:rsidRPr="00B3056F" w:rsidRDefault="000E1643" w:rsidP="00260992">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5928BA7" w14:textId="77777777" w:rsidR="000E1643" w:rsidRPr="00B3056F" w:rsidRDefault="000E1643" w:rsidP="00260992">
            <w:pPr>
              <w:pStyle w:val="TAH"/>
            </w:pPr>
            <w:r w:rsidRPr="00B3056F">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2044D00" w14:textId="77777777" w:rsidR="000E1643" w:rsidRPr="00B3056F" w:rsidRDefault="000E1643" w:rsidP="00260992">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A0ACFD8" w14:textId="77777777" w:rsidR="000E1643" w:rsidRPr="00B3056F" w:rsidRDefault="000E1643" w:rsidP="00260992">
            <w:pPr>
              <w:pStyle w:val="TAH"/>
              <w:jc w:val="left"/>
            </w:pPr>
            <w:r w:rsidRPr="00B3056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BD458F4" w14:textId="77777777" w:rsidR="000E1643" w:rsidRPr="00B3056F" w:rsidRDefault="000E1643" w:rsidP="00260992">
            <w:pPr>
              <w:pStyle w:val="TAH"/>
              <w:rPr>
                <w:rFonts w:cs="Arial"/>
                <w:szCs w:val="18"/>
              </w:rPr>
            </w:pPr>
            <w:r w:rsidRPr="00B3056F">
              <w:rPr>
                <w:rFonts w:cs="Arial"/>
                <w:szCs w:val="18"/>
              </w:rPr>
              <w:t>Description</w:t>
            </w:r>
          </w:p>
        </w:tc>
      </w:tr>
      <w:tr w:rsidR="000E1643" w:rsidRPr="00B3056F" w14:paraId="77F9E939"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2463C9B1" w14:textId="77777777" w:rsidR="000E1643" w:rsidRPr="00B3056F" w:rsidRDefault="000E1643" w:rsidP="00260992">
            <w:pPr>
              <w:pStyle w:val="TAL"/>
            </w:pPr>
            <w:proofErr w:type="spellStart"/>
            <w:r w:rsidRPr="00B3056F">
              <w:t>servingNetworkName</w:t>
            </w:r>
            <w:proofErr w:type="spellEnd"/>
          </w:p>
        </w:tc>
        <w:tc>
          <w:tcPr>
            <w:tcW w:w="2268" w:type="dxa"/>
            <w:tcBorders>
              <w:top w:val="single" w:sz="4" w:space="0" w:color="auto"/>
              <w:left w:val="single" w:sz="4" w:space="0" w:color="auto"/>
              <w:bottom w:val="single" w:sz="4" w:space="0" w:color="auto"/>
              <w:right w:val="single" w:sz="4" w:space="0" w:color="auto"/>
            </w:tcBorders>
          </w:tcPr>
          <w:p w14:paraId="233D4A78" w14:textId="77777777" w:rsidR="000E1643" w:rsidRPr="00B3056F" w:rsidRDefault="000E1643" w:rsidP="00260992">
            <w:pPr>
              <w:pStyle w:val="TAL"/>
            </w:pPr>
            <w:proofErr w:type="spellStart"/>
            <w:r w:rsidRPr="00B3056F">
              <w:t>ServingNetworkName</w:t>
            </w:r>
            <w:proofErr w:type="spellEnd"/>
          </w:p>
        </w:tc>
        <w:tc>
          <w:tcPr>
            <w:tcW w:w="284" w:type="dxa"/>
            <w:tcBorders>
              <w:top w:val="single" w:sz="4" w:space="0" w:color="auto"/>
              <w:left w:val="single" w:sz="4" w:space="0" w:color="auto"/>
              <w:bottom w:val="single" w:sz="4" w:space="0" w:color="auto"/>
              <w:right w:val="single" w:sz="4" w:space="0" w:color="auto"/>
            </w:tcBorders>
          </w:tcPr>
          <w:p w14:paraId="015E95CB" w14:textId="77777777" w:rsidR="000E1643" w:rsidRPr="00B3056F" w:rsidRDefault="000E1643" w:rsidP="00260992">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tcPr>
          <w:p w14:paraId="24A54911" w14:textId="77777777" w:rsidR="000E1643" w:rsidRPr="00B3056F" w:rsidRDefault="000E1643" w:rsidP="00260992">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73F0CD1E" w14:textId="77777777" w:rsidR="000E1643" w:rsidRPr="00B3056F" w:rsidRDefault="000E1643" w:rsidP="00260992">
            <w:pPr>
              <w:pStyle w:val="TAL"/>
              <w:rPr>
                <w:rFonts w:cs="Arial"/>
                <w:szCs w:val="18"/>
              </w:rPr>
            </w:pPr>
            <w:r w:rsidRPr="00B3056F">
              <w:rPr>
                <w:rFonts w:cs="Arial"/>
                <w:szCs w:val="18"/>
              </w:rPr>
              <w:t>See 3GPP TS 33.501 [6] clause 6.1.1.4</w:t>
            </w:r>
          </w:p>
        </w:tc>
      </w:tr>
      <w:tr w:rsidR="000E1643" w:rsidRPr="00B3056F" w14:paraId="1DF69FDB"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497538E7" w14:textId="77777777" w:rsidR="000E1643" w:rsidRPr="00B3056F" w:rsidRDefault="000E1643" w:rsidP="00260992">
            <w:pPr>
              <w:pStyle w:val="TAL"/>
            </w:pPr>
            <w:proofErr w:type="spellStart"/>
            <w:r w:rsidRPr="00B3056F">
              <w:t>resynchronizationInfo</w:t>
            </w:r>
            <w:proofErr w:type="spellEnd"/>
          </w:p>
        </w:tc>
        <w:tc>
          <w:tcPr>
            <w:tcW w:w="2268" w:type="dxa"/>
            <w:tcBorders>
              <w:top w:val="single" w:sz="4" w:space="0" w:color="auto"/>
              <w:left w:val="single" w:sz="4" w:space="0" w:color="auto"/>
              <w:bottom w:val="single" w:sz="4" w:space="0" w:color="auto"/>
              <w:right w:val="single" w:sz="4" w:space="0" w:color="auto"/>
            </w:tcBorders>
          </w:tcPr>
          <w:p w14:paraId="3114BFE0" w14:textId="77777777" w:rsidR="000E1643" w:rsidRPr="00B3056F" w:rsidRDefault="000E1643" w:rsidP="00260992">
            <w:pPr>
              <w:pStyle w:val="TAL"/>
            </w:pPr>
            <w:proofErr w:type="spellStart"/>
            <w:r w:rsidRPr="00B3056F">
              <w:t>ResynchronizationInfo</w:t>
            </w:r>
            <w:proofErr w:type="spellEnd"/>
          </w:p>
        </w:tc>
        <w:tc>
          <w:tcPr>
            <w:tcW w:w="284" w:type="dxa"/>
            <w:tcBorders>
              <w:top w:val="single" w:sz="4" w:space="0" w:color="auto"/>
              <w:left w:val="single" w:sz="4" w:space="0" w:color="auto"/>
              <w:bottom w:val="single" w:sz="4" w:space="0" w:color="auto"/>
              <w:right w:val="single" w:sz="4" w:space="0" w:color="auto"/>
            </w:tcBorders>
          </w:tcPr>
          <w:p w14:paraId="0411B292" w14:textId="77777777" w:rsidR="000E1643" w:rsidRPr="00B3056F" w:rsidRDefault="000E1643" w:rsidP="00260992">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35FC3560" w14:textId="77777777" w:rsidR="000E1643" w:rsidRPr="00B3056F" w:rsidRDefault="000E1643" w:rsidP="00260992">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27986F68" w14:textId="77777777" w:rsidR="000E1643" w:rsidRPr="00B3056F" w:rsidRDefault="000E1643" w:rsidP="00260992">
            <w:pPr>
              <w:pStyle w:val="TAL"/>
              <w:rPr>
                <w:rFonts w:cs="Arial"/>
                <w:szCs w:val="18"/>
              </w:rPr>
            </w:pPr>
            <w:r w:rsidRPr="00B3056F">
              <w:rPr>
                <w:rFonts w:cs="Arial"/>
                <w:szCs w:val="18"/>
              </w:rPr>
              <w:t>Contains RAND and AUTS; see 3GPP TS 33.501 [6] clause 7.5</w:t>
            </w:r>
          </w:p>
        </w:tc>
      </w:tr>
      <w:tr w:rsidR="000E1643" w:rsidRPr="00B3056F" w14:paraId="520BF21B"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195F5B72" w14:textId="77777777" w:rsidR="000E1643" w:rsidRPr="00B3056F" w:rsidRDefault="000E1643" w:rsidP="00260992">
            <w:pPr>
              <w:pStyle w:val="TAL"/>
            </w:pPr>
            <w:proofErr w:type="spellStart"/>
            <w:r w:rsidRPr="00B3056F">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7A43D171" w14:textId="77777777" w:rsidR="000E1643" w:rsidRPr="00B3056F" w:rsidRDefault="000E1643" w:rsidP="00260992">
            <w:pPr>
              <w:pStyle w:val="TAL"/>
            </w:pPr>
            <w:proofErr w:type="spellStart"/>
            <w:r w:rsidRPr="00B3056F">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16C6E2A0" w14:textId="77777777" w:rsidR="000E1643" w:rsidRPr="00B3056F" w:rsidRDefault="000E1643" w:rsidP="00260992">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6F0D04A" w14:textId="77777777" w:rsidR="000E1643" w:rsidRPr="00B3056F" w:rsidRDefault="000E1643" w:rsidP="00260992">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3F73A19E" w14:textId="77777777" w:rsidR="000E1643" w:rsidRPr="00B3056F" w:rsidRDefault="000E1643" w:rsidP="00260992">
            <w:pPr>
              <w:pStyle w:val="TAL"/>
              <w:rPr>
                <w:rFonts w:cs="Arial"/>
                <w:szCs w:val="18"/>
              </w:rPr>
            </w:pPr>
            <w:r w:rsidRPr="00B3056F">
              <w:rPr>
                <w:rFonts w:cs="Arial"/>
                <w:szCs w:val="18"/>
              </w:rPr>
              <w:t>See clause 6.3.8</w:t>
            </w:r>
          </w:p>
        </w:tc>
      </w:tr>
      <w:tr w:rsidR="000E1643" w:rsidRPr="00B3056F" w14:paraId="68845CD2"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2F53C921" w14:textId="77777777" w:rsidR="000E1643" w:rsidRPr="00B3056F" w:rsidRDefault="000E1643" w:rsidP="00260992">
            <w:pPr>
              <w:pStyle w:val="TAL"/>
            </w:pPr>
            <w:proofErr w:type="spellStart"/>
            <w:r w:rsidRPr="00B3056F">
              <w:t>ausfInstanceId</w:t>
            </w:r>
            <w:proofErr w:type="spellEnd"/>
          </w:p>
        </w:tc>
        <w:tc>
          <w:tcPr>
            <w:tcW w:w="2268" w:type="dxa"/>
            <w:tcBorders>
              <w:top w:val="single" w:sz="4" w:space="0" w:color="auto"/>
              <w:left w:val="single" w:sz="4" w:space="0" w:color="auto"/>
              <w:bottom w:val="single" w:sz="4" w:space="0" w:color="auto"/>
              <w:right w:val="single" w:sz="4" w:space="0" w:color="auto"/>
            </w:tcBorders>
          </w:tcPr>
          <w:p w14:paraId="3C57D03A" w14:textId="77777777" w:rsidR="000E1643" w:rsidRPr="00B3056F" w:rsidRDefault="000E1643" w:rsidP="00260992">
            <w:pPr>
              <w:pStyle w:val="TAL"/>
            </w:pPr>
            <w:proofErr w:type="spellStart"/>
            <w:r w:rsidRPr="00B3056F">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0FDC27BA" w14:textId="77777777" w:rsidR="000E1643" w:rsidRPr="00B3056F" w:rsidRDefault="000E1643" w:rsidP="00260992">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tcPr>
          <w:p w14:paraId="0BECB835" w14:textId="77777777" w:rsidR="000E1643" w:rsidRPr="00B3056F" w:rsidRDefault="000E1643" w:rsidP="00260992">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13636E1F" w14:textId="77777777" w:rsidR="000E1643" w:rsidRPr="00B3056F" w:rsidRDefault="000E1643" w:rsidP="00260992">
            <w:pPr>
              <w:pStyle w:val="TAL"/>
              <w:rPr>
                <w:rFonts w:cs="Arial"/>
                <w:szCs w:val="18"/>
              </w:rPr>
            </w:pPr>
            <w:r w:rsidRPr="00B3056F">
              <w:rPr>
                <w:rFonts w:cs="Arial"/>
                <w:szCs w:val="18"/>
              </w:rPr>
              <w:t>NF Instance Id of the AUSF</w:t>
            </w:r>
          </w:p>
        </w:tc>
      </w:tr>
      <w:tr w:rsidR="000E1643" w:rsidRPr="00B3056F" w14:paraId="482945B0"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38E9E205" w14:textId="299007C5" w:rsidR="000E1643" w:rsidRPr="00B3056F" w:rsidRDefault="000E1643" w:rsidP="00260992">
            <w:pPr>
              <w:pStyle w:val="TAL"/>
            </w:pPr>
            <w:proofErr w:type="spellStart"/>
            <w:ins w:id="9" w:author="Marvin Bienn" w:date="2020-10-22T12:17:00Z">
              <w:r>
                <w:t>cellCagInfo</w:t>
              </w:r>
            </w:ins>
            <w:proofErr w:type="spellEnd"/>
            <w:del w:id="10" w:author="Marvin Bienn" w:date="2020-10-22T12:17:00Z">
              <w:r w:rsidRPr="00B3056F" w:rsidDel="000E1643">
                <w:delText>cagId</w:delText>
              </w:r>
            </w:del>
          </w:p>
        </w:tc>
        <w:tc>
          <w:tcPr>
            <w:tcW w:w="2268" w:type="dxa"/>
            <w:tcBorders>
              <w:top w:val="single" w:sz="4" w:space="0" w:color="auto"/>
              <w:left w:val="single" w:sz="4" w:space="0" w:color="auto"/>
              <w:bottom w:val="single" w:sz="4" w:space="0" w:color="auto"/>
              <w:right w:val="single" w:sz="4" w:space="0" w:color="auto"/>
            </w:tcBorders>
          </w:tcPr>
          <w:p w14:paraId="7F90ABB6" w14:textId="101B8D75" w:rsidR="000E1643" w:rsidRPr="00B3056F" w:rsidRDefault="00EB48BB" w:rsidP="00260992">
            <w:pPr>
              <w:pStyle w:val="TAL"/>
            </w:pPr>
            <w:proofErr w:type="gramStart"/>
            <w:r>
              <w:t>a</w:t>
            </w:r>
            <w:ins w:id="11" w:author="Marvin Bienn-v1" w:date="2020-11-05T00:13:00Z">
              <w:r>
                <w:t>rray(</w:t>
              </w:r>
              <w:proofErr w:type="spellStart"/>
              <w:proofErr w:type="gramEnd"/>
              <w:r>
                <w:t>CagId</w:t>
              </w:r>
              <w:proofErr w:type="spellEnd"/>
              <w:r>
                <w:t xml:space="preserve">) </w:t>
              </w:r>
            </w:ins>
            <w:del w:id="12" w:author="Marvin Bienn" w:date="2020-10-22T12:17:00Z">
              <w:r w:rsidR="000E1643" w:rsidRPr="00B3056F" w:rsidDel="000E1643">
                <w:delText>CagId</w:delText>
              </w:r>
            </w:del>
          </w:p>
        </w:tc>
        <w:tc>
          <w:tcPr>
            <w:tcW w:w="284" w:type="dxa"/>
            <w:tcBorders>
              <w:top w:val="single" w:sz="4" w:space="0" w:color="auto"/>
              <w:left w:val="single" w:sz="4" w:space="0" w:color="auto"/>
              <w:bottom w:val="single" w:sz="4" w:space="0" w:color="auto"/>
              <w:right w:val="single" w:sz="4" w:space="0" w:color="auto"/>
            </w:tcBorders>
          </w:tcPr>
          <w:p w14:paraId="6C185369" w14:textId="77777777" w:rsidR="000E1643" w:rsidRPr="00B3056F" w:rsidRDefault="000E1643" w:rsidP="00260992">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7C44CB5E" w14:textId="0E59F8C8" w:rsidR="000E1643" w:rsidRPr="00B3056F" w:rsidRDefault="000E1643" w:rsidP="00260992">
            <w:pPr>
              <w:pStyle w:val="TAL"/>
            </w:pPr>
            <w:proofErr w:type="gramStart"/>
            <w:r w:rsidRPr="00B3056F">
              <w:t>1</w:t>
            </w:r>
            <w:ins w:id="13" w:author="Marvin Bienn" w:date="2020-11-12T07:27:00Z">
              <w:r w:rsidR="00A337B0">
                <w:t>..N</w:t>
              </w:r>
            </w:ins>
            <w:proofErr w:type="gramEnd"/>
          </w:p>
        </w:tc>
        <w:tc>
          <w:tcPr>
            <w:tcW w:w="3508" w:type="dxa"/>
            <w:tcBorders>
              <w:top w:val="single" w:sz="4" w:space="0" w:color="auto"/>
              <w:left w:val="single" w:sz="4" w:space="0" w:color="auto"/>
              <w:bottom w:val="single" w:sz="4" w:space="0" w:color="auto"/>
              <w:right w:val="single" w:sz="4" w:space="0" w:color="auto"/>
            </w:tcBorders>
          </w:tcPr>
          <w:p w14:paraId="763AC876" w14:textId="519AA693" w:rsidR="000E1643" w:rsidRPr="00B3056F" w:rsidRDefault="000E1643" w:rsidP="00260992">
            <w:pPr>
              <w:pStyle w:val="TAL"/>
              <w:rPr>
                <w:rFonts w:cs="Arial"/>
                <w:szCs w:val="18"/>
              </w:rPr>
            </w:pPr>
            <w:r w:rsidRPr="00B3056F">
              <w:rPr>
                <w:rFonts w:cs="Arial"/>
                <w:szCs w:val="18"/>
              </w:rPr>
              <w:t xml:space="preserve">CAG </w:t>
            </w:r>
            <w:ins w:id="14" w:author="Marvin Bienn" w:date="2020-10-22T12:18:00Z">
              <w:r>
                <w:rPr>
                  <w:rFonts w:cs="Arial"/>
                  <w:szCs w:val="18"/>
                </w:rPr>
                <w:t>List</w:t>
              </w:r>
            </w:ins>
            <w:del w:id="15" w:author="Marvin Bienn" w:date="2020-10-22T12:18:00Z">
              <w:r w:rsidRPr="00B3056F" w:rsidDel="000E1643">
                <w:rPr>
                  <w:rFonts w:cs="Arial"/>
                  <w:szCs w:val="18"/>
                </w:rPr>
                <w:delText>ID</w:delText>
              </w:r>
            </w:del>
            <w:r w:rsidRPr="00B3056F">
              <w:rPr>
                <w:rFonts w:cs="Arial"/>
                <w:szCs w:val="18"/>
              </w:rPr>
              <w:t xml:space="preserve"> of the CAG cell.</w:t>
            </w:r>
          </w:p>
        </w:tc>
      </w:tr>
      <w:tr w:rsidR="000E1643" w14:paraId="776653EE"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72633D49" w14:textId="77777777" w:rsidR="000E1643" w:rsidRDefault="000E1643" w:rsidP="00260992">
            <w:pPr>
              <w:pStyle w:val="TAL"/>
            </w:pPr>
            <w:r>
              <w:t>n5gcInd</w:t>
            </w:r>
          </w:p>
        </w:tc>
        <w:tc>
          <w:tcPr>
            <w:tcW w:w="2268" w:type="dxa"/>
            <w:tcBorders>
              <w:top w:val="single" w:sz="4" w:space="0" w:color="auto"/>
              <w:left w:val="single" w:sz="4" w:space="0" w:color="auto"/>
              <w:bottom w:val="single" w:sz="4" w:space="0" w:color="auto"/>
              <w:right w:val="single" w:sz="4" w:space="0" w:color="auto"/>
            </w:tcBorders>
          </w:tcPr>
          <w:p w14:paraId="64331D3E" w14:textId="77777777" w:rsidR="000E1643" w:rsidRDefault="000E1643" w:rsidP="00260992">
            <w:pPr>
              <w:pStyle w:val="TAL"/>
            </w:pPr>
            <w:proofErr w:type="spellStart"/>
            <w: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17F5B9F4" w14:textId="77777777" w:rsidR="000E1643" w:rsidRDefault="000E1643" w:rsidP="0026099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8EB84BB" w14:textId="77777777" w:rsidR="000E1643" w:rsidRDefault="000E1643" w:rsidP="00260992">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0E4FD187" w14:textId="77777777" w:rsidR="000E1643" w:rsidRDefault="000E1643" w:rsidP="00260992">
            <w:pPr>
              <w:pStyle w:val="TAL"/>
              <w:rPr>
                <w:rFonts w:cs="Arial"/>
                <w:szCs w:val="18"/>
              </w:rPr>
            </w:pPr>
            <w:r>
              <w:rPr>
                <w:rFonts w:cs="Arial"/>
                <w:szCs w:val="18"/>
              </w:rPr>
              <w:t>N5GC device Indicator indicates whether the user uses a N5GC device:</w:t>
            </w:r>
          </w:p>
          <w:p w14:paraId="2725E87C" w14:textId="77777777" w:rsidR="000E1643" w:rsidRDefault="000E1643" w:rsidP="00260992">
            <w:pPr>
              <w:pStyle w:val="TAL"/>
              <w:rPr>
                <w:rFonts w:cs="Arial"/>
                <w:szCs w:val="18"/>
              </w:rPr>
            </w:pPr>
            <w:r>
              <w:rPr>
                <w:rFonts w:cs="Arial"/>
                <w:szCs w:val="18"/>
              </w:rPr>
              <w:t>See 3GPP TS 33.501 [6]</w:t>
            </w:r>
          </w:p>
          <w:p w14:paraId="7454989D" w14:textId="77777777" w:rsidR="000E1643" w:rsidRDefault="000E1643" w:rsidP="00260992">
            <w:pPr>
              <w:pStyle w:val="TAL"/>
              <w:rPr>
                <w:rFonts w:cs="Arial"/>
                <w:szCs w:val="18"/>
              </w:rPr>
            </w:pPr>
            <w:r>
              <w:rPr>
                <w:rFonts w:cs="Arial"/>
                <w:szCs w:val="18"/>
              </w:rPr>
              <w:t>true: N5GC device</w:t>
            </w:r>
          </w:p>
          <w:p w14:paraId="6C6FA862" w14:textId="77777777" w:rsidR="000E1643" w:rsidRDefault="000E1643" w:rsidP="00260992">
            <w:pPr>
              <w:pStyle w:val="TAL"/>
              <w:rPr>
                <w:rFonts w:cs="Arial"/>
                <w:szCs w:val="18"/>
              </w:rPr>
            </w:pPr>
            <w:r>
              <w:rPr>
                <w:rFonts w:cs="Arial"/>
                <w:szCs w:val="18"/>
              </w:rPr>
              <w:t>false (default): used device is 5G capable</w:t>
            </w:r>
          </w:p>
          <w:p w14:paraId="129BA06E" w14:textId="77777777" w:rsidR="000E1643" w:rsidRDefault="000E1643" w:rsidP="00260992">
            <w:pPr>
              <w:pStyle w:val="TAL"/>
              <w:rPr>
                <w:rFonts w:cs="Arial"/>
                <w:szCs w:val="18"/>
              </w:rPr>
            </w:pPr>
            <w:r>
              <w:rPr>
                <w:rFonts w:cs="Arial"/>
                <w:szCs w:val="18"/>
              </w:rPr>
              <w:t>See NOTE</w:t>
            </w:r>
          </w:p>
        </w:tc>
      </w:tr>
      <w:tr w:rsidR="000E1643" w:rsidRPr="00544965" w14:paraId="6ADF6D66" w14:textId="77777777" w:rsidTr="00260992">
        <w:trPr>
          <w:gridBefore w:val="1"/>
          <w:wBefore w:w="33" w:type="dxa"/>
          <w:jc w:val="center"/>
        </w:trPr>
        <w:tc>
          <w:tcPr>
            <w:tcW w:w="9567" w:type="dxa"/>
            <w:gridSpan w:val="6"/>
            <w:tcBorders>
              <w:top w:val="single" w:sz="4" w:space="0" w:color="auto"/>
              <w:left w:val="single" w:sz="4" w:space="0" w:color="auto"/>
              <w:bottom w:val="single" w:sz="4" w:space="0" w:color="auto"/>
              <w:right w:val="single" w:sz="4" w:space="0" w:color="auto"/>
            </w:tcBorders>
          </w:tcPr>
          <w:p w14:paraId="2BAEC59A" w14:textId="77777777" w:rsidR="000E1643" w:rsidRDefault="000E1643" w:rsidP="00260992">
            <w:pPr>
              <w:pStyle w:val="TAN"/>
            </w:pPr>
            <w:r>
              <w:t>NOTE:</w:t>
            </w:r>
            <w:r>
              <w:tab/>
              <w:t>The attribute n5gcInd is used for EAP-TLS, which is described in the informative annex O of 3GPP TS 33.501 [6] and is not mandatory to support.</w:t>
            </w:r>
          </w:p>
        </w:tc>
      </w:tr>
    </w:tbl>
    <w:p w14:paraId="4AD905CE" w14:textId="77777777" w:rsidR="000E1643" w:rsidRDefault="000E1643">
      <w:pPr>
        <w:rPr>
          <w:noProof/>
        </w:rPr>
      </w:pPr>
    </w:p>
    <w:p w14:paraId="2D0D0818" w14:textId="67FC4A72" w:rsidR="007C2472" w:rsidRDefault="007C2472">
      <w:pPr>
        <w:rPr>
          <w:noProof/>
        </w:rPr>
      </w:pPr>
    </w:p>
    <w:p w14:paraId="08614BAA" w14:textId="72480439" w:rsidR="007C2472" w:rsidRPr="006B5418" w:rsidRDefault="007C2472" w:rsidP="007C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Fourth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0EB4EA4" w14:textId="7FFA3C8F" w:rsidR="00BC0966" w:rsidRDefault="00BC0966">
      <w:pPr>
        <w:rPr>
          <w:noProof/>
        </w:rPr>
      </w:pPr>
    </w:p>
    <w:p w14:paraId="12FB0155" w14:textId="77777777" w:rsidR="00373BA7" w:rsidRPr="00B3056F" w:rsidRDefault="00373BA7" w:rsidP="00373BA7">
      <w:pPr>
        <w:pStyle w:val="Heading2"/>
      </w:pPr>
      <w:bookmarkStart w:id="16" w:name="_Toc27585641"/>
      <w:bookmarkStart w:id="17" w:name="_Toc36457664"/>
      <w:bookmarkStart w:id="18" w:name="_Toc45028583"/>
      <w:bookmarkStart w:id="19" w:name="_Toc45029418"/>
      <w:bookmarkStart w:id="20" w:name="_Toc51868181"/>
      <w:r w:rsidRPr="00B3056F">
        <w:t>A.4</w:t>
      </w:r>
      <w:r w:rsidRPr="00B3056F">
        <w:tab/>
      </w:r>
      <w:proofErr w:type="spellStart"/>
      <w:r w:rsidRPr="00B3056F">
        <w:t>Nudm_UEAU</w:t>
      </w:r>
      <w:proofErr w:type="spellEnd"/>
      <w:r w:rsidRPr="00B3056F">
        <w:t xml:space="preserve"> API</w:t>
      </w:r>
      <w:bookmarkEnd w:id="16"/>
      <w:bookmarkEnd w:id="17"/>
      <w:bookmarkEnd w:id="18"/>
      <w:bookmarkEnd w:id="19"/>
      <w:bookmarkEnd w:id="20"/>
    </w:p>
    <w:p w14:paraId="3DF24983" w14:textId="426ECC15" w:rsidR="00373BA7" w:rsidRDefault="00373BA7">
      <w:pPr>
        <w:rPr>
          <w:noProof/>
        </w:rPr>
      </w:pPr>
    </w:p>
    <w:p w14:paraId="00B602EF" w14:textId="77777777" w:rsidR="00373BA7" w:rsidRPr="00C74A41" w:rsidRDefault="00373BA7" w:rsidP="00373BA7">
      <w:pPr>
        <w:pStyle w:val="PL"/>
        <w:rPr>
          <w:color w:val="FF0000"/>
        </w:rPr>
      </w:pPr>
      <w:r w:rsidRPr="00C74A41">
        <w:rPr>
          <w:color w:val="FF0000"/>
        </w:rPr>
        <w:t>*************************Skipped for Clarity***************************************</w:t>
      </w:r>
    </w:p>
    <w:p w14:paraId="2F980FEE" w14:textId="619B45CB" w:rsidR="00373BA7" w:rsidRDefault="00373BA7">
      <w:pPr>
        <w:rPr>
          <w:noProof/>
        </w:rPr>
      </w:pPr>
    </w:p>
    <w:p w14:paraId="1CD154B7" w14:textId="25ABB8DD" w:rsidR="00373BA7" w:rsidRDefault="00373BA7">
      <w:pPr>
        <w:rPr>
          <w:noProof/>
        </w:rPr>
      </w:pPr>
    </w:p>
    <w:p w14:paraId="04AC9831" w14:textId="77777777" w:rsidR="00373BA7" w:rsidRPr="00B3056F" w:rsidRDefault="00373BA7" w:rsidP="00373BA7">
      <w:pPr>
        <w:pStyle w:val="PL"/>
        <w:rPr>
          <w:lang w:val="en-US"/>
        </w:rPr>
      </w:pPr>
      <w:r w:rsidRPr="00B3056F">
        <w:rPr>
          <w:lang w:val="en-US"/>
        </w:rPr>
        <w:t># COMPLEX TYPES:</w:t>
      </w:r>
    </w:p>
    <w:p w14:paraId="6C573317" w14:textId="77777777" w:rsidR="00373BA7" w:rsidRPr="00B3056F" w:rsidRDefault="00373BA7" w:rsidP="00373BA7">
      <w:pPr>
        <w:pStyle w:val="PL"/>
        <w:rPr>
          <w:lang w:val="en-US"/>
        </w:rPr>
      </w:pPr>
    </w:p>
    <w:p w14:paraId="02676917" w14:textId="77777777" w:rsidR="00FA6646" w:rsidRPr="00B3056F" w:rsidRDefault="00FA6646" w:rsidP="00FA6646">
      <w:pPr>
        <w:pStyle w:val="PL"/>
        <w:rPr>
          <w:lang w:val="en-US"/>
        </w:rPr>
      </w:pPr>
      <w:r w:rsidRPr="00B3056F">
        <w:rPr>
          <w:lang w:val="en-US"/>
        </w:rPr>
        <w:t xml:space="preserve">    AuthenticationInfoRequest:</w:t>
      </w:r>
    </w:p>
    <w:p w14:paraId="5437540C" w14:textId="77777777" w:rsidR="00FA6646" w:rsidRPr="00B3056F" w:rsidRDefault="00FA6646" w:rsidP="00FA6646">
      <w:pPr>
        <w:pStyle w:val="PL"/>
        <w:rPr>
          <w:lang w:val="en-US"/>
        </w:rPr>
      </w:pPr>
      <w:r w:rsidRPr="00B3056F">
        <w:rPr>
          <w:lang w:val="en-US"/>
        </w:rPr>
        <w:t xml:space="preserve">      type: object</w:t>
      </w:r>
    </w:p>
    <w:p w14:paraId="69A02F25" w14:textId="77777777" w:rsidR="00FA6646" w:rsidRPr="00B3056F" w:rsidRDefault="00FA6646" w:rsidP="00FA6646">
      <w:pPr>
        <w:pStyle w:val="PL"/>
        <w:rPr>
          <w:lang w:val="en-US"/>
        </w:rPr>
      </w:pPr>
      <w:r w:rsidRPr="00B3056F">
        <w:rPr>
          <w:lang w:val="en-US"/>
        </w:rPr>
        <w:t xml:space="preserve">      required:</w:t>
      </w:r>
    </w:p>
    <w:p w14:paraId="413D86AB" w14:textId="77777777" w:rsidR="00FA6646" w:rsidRPr="00B3056F" w:rsidRDefault="00FA6646" w:rsidP="00FA6646">
      <w:pPr>
        <w:pStyle w:val="PL"/>
        <w:rPr>
          <w:lang w:val="en-US"/>
        </w:rPr>
      </w:pPr>
      <w:r w:rsidRPr="00B3056F">
        <w:rPr>
          <w:lang w:val="en-US"/>
        </w:rPr>
        <w:t xml:space="preserve">        - servingNetworkName</w:t>
      </w:r>
    </w:p>
    <w:p w14:paraId="70641AFF" w14:textId="77777777" w:rsidR="00FA6646" w:rsidRPr="00B3056F" w:rsidRDefault="00FA6646" w:rsidP="00FA6646">
      <w:pPr>
        <w:pStyle w:val="PL"/>
        <w:rPr>
          <w:lang w:val="en-US"/>
        </w:rPr>
      </w:pPr>
      <w:r w:rsidRPr="00B3056F">
        <w:rPr>
          <w:lang w:val="en-US"/>
        </w:rPr>
        <w:t xml:space="preserve">        - ausfInstanceId</w:t>
      </w:r>
    </w:p>
    <w:p w14:paraId="4B6C9069" w14:textId="77777777" w:rsidR="00FA6646" w:rsidRPr="00B3056F" w:rsidRDefault="00FA6646" w:rsidP="00FA6646">
      <w:pPr>
        <w:pStyle w:val="PL"/>
        <w:rPr>
          <w:lang w:val="en-US"/>
        </w:rPr>
      </w:pPr>
      <w:r w:rsidRPr="00B3056F">
        <w:rPr>
          <w:lang w:val="en-US"/>
        </w:rPr>
        <w:t xml:space="preserve">      properties:</w:t>
      </w:r>
    </w:p>
    <w:p w14:paraId="1EECFC04" w14:textId="77777777" w:rsidR="00FA6646" w:rsidRPr="00B3056F" w:rsidRDefault="00FA6646" w:rsidP="00FA6646">
      <w:pPr>
        <w:pStyle w:val="PL"/>
        <w:rPr>
          <w:lang w:val="en-US"/>
        </w:rPr>
      </w:pPr>
      <w:r w:rsidRPr="00B3056F">
        <w:rPr>
          <w:lang w:val="en-US"/>
        </w:rPr>
        <w:t xml:space="preserve">        supportedFeatures:</w:t>
      </w:r>
    </w:p>
    <w:p w14:paraId="048CE033"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81C797" w14:textId="77777777" w:rsidR="00FA6646" w:rsidRPr="00B3056F" w:rsidRDefault="00FA6646" w:rsidP="00FA6646">
      <w:pPr>
        <w:pStyle w:val="PL"/>
        <w:rPr>
          <w:lang w:val="en-US"/>
        </w:rPr>
      </w:pPr>
      <w:r w:rsidRPr="00B3056F">
        <w:rPr>
          <w:lang w:val="en-US"/>
        </w:rPr>
        <w:t xml:space="preserve">        servingNetworkName:</w:t>
      </w:r>
    </w:p>
    <w:p w14:paraId="2CD2B523" w14:textId="77777777" w:rsidR="00FA6646" w:rsidRPr="00B3056F" w:rsidRDefault="00FA6646" w:rsidP="00FA6646">
      <w:pPr>
        <w:pStyle w:val="PL"/>
        <w:rPr>
          <w:lang w:val="en-US"/>
        </w:rPr>
      </w:pPr>
      <w:r w:rsidRPr="00B3056F">
        <w:rPr>
          <w:lang w:val="en-US"/>
        </w:rPr>
        <w:t xml:space="preserve">          $ref: '#/components/schemas/ServingNetworkName'</w:t>
      </w:r>
    </w:p>
    <w:p w14:paraId="2A7BCBEB" w14:textId="77777777" w:rsidR="00FA6646" w:rsidRPr="00B3056F" w:rsidRDefault="00FA6646" w:rsidP="00FA6646">
      <w:pPr>
        <w:pStyle w:val="PL"/>
        <w:rPr>
          <w:lang w:val="en-US"/>
        </w:rPr>
      </w:pPr>
      <w:r w:rsidRPr="00B3056F">
        <w:rPr>
          <w:lang w:val="en-US"/>
        </w:rPr>
        <w:t xml:space="preserve">        resynchronizationInfo:</w:t>
      </w:r>
    </w:p>
    <w:p w14:paraId="6A4AC5CB" w14:textId="77777777" w:rsidR="00FA6646" w:rsidRPr="00B3056F" w:rsidRDefault="00FA6646" w:rsidP="00FA6646">
      <w:pPr>
        <w:pStyle w:val="PL"/>
        <w:rPr>
          <w:lang w:val="en-US"/>
        </w:rPr>
      </w:pPr>
      <w:r w:rsidRPr="00B3056F">
        <w:rPr>
          <w:lang w:val="en-US"/>
        </w:rPr>
        <w:t xml:space="preserve">          $ref: '#/components/schemas/ResynchronizationInfo'</w:t>
      </w:r>
    </w:p>
    <w:p w14:paraId="5192EB44" w14:textId="77777777" w:rsidR="00FA6646" w:rsidRPr="00B3056F" w:rsidRDefault="00FA6646" w:rsidP="00FA6646">
      <w:pPr>
        <w:pStyle w:val="PL"/>
        <w:rPr>
          <w:lang w:val="en-US"/>
        </w:rPr>
      </w:pPr>
      <w:r w:rsidRPr="00B3056F">
        <w:rPr>
          <w:lang w:val="en-US"/>
        </w:rPr>
        <w:t xml:space="preserve">        ausfInstanceId:</w:t>
      </w:r>
    </w:p>
    <w:p w14:paraId="0C586679"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#/components/schemas/NfInstanceId'</w:t>
      </w:r>
    </w:p>
    <w:p w14:paraId="365FF079" w14:textId="52A13735" w:rsidR="00FA6646" w:rsidRDefault="00FA6646" w:rsidP="00FA6646">
      <w:pPr>
        <w:pStyle w:val="PL"/>
        <w:rPr>
          <w:lang w:val="en-US"/>
        </w:rPr>
      </w:pPr>
      <w:r w:rsidRPr="00B3056F">
        <w:rPr>
          <w:lang w:val="en-US"/>
        </w:rPr>
        <w:t xml:space="preserve">        </w:t>
      </w:r>
      <w:ins w:id="21" w:author="Marvin Bienn" w:date="2020-10-22T12:21:00Z">
        <w:r>
          <w:rPr>
            <w:lang w:val="en-US"/>
          </w:rPr>
          <w:t>cellC</w:t>
        </w:r>
      </w:ins>
      <w:del w:id="22" w:author="Marvin Bienn" w:date="2020-10-22T12:21:00Z">
        <w:r w:rsidRPr="00B3056F" w:rsidDel="00FA6646">
          <w:rPr>
            <w:lang w:val="en-US"/>
          </w:rPr>
          <w:delText>c</w:delText>
        </w:r>
      </w:del>
      <w:r w:rsidRPr="00B3056F">
        <w:rPr>
          <w:lang w:val="en-US"/>
        </w:rPr>
        <w:t>ag</w:t>
      </w:r>
      <w:ins w:id="23" w:author="Marvin Bienn" w:date="2020-10-22T12:21:00Z">
        <w:r>
          <w:rPr>
            <w:lang w:val="en-US"/>
          </w:rPr>
          <w:t>Info</w:t>
        </w:r>
      </w:ins>
      <w:del w:id="24" w:author="Marvin Bienn" w:date="2020-10-22T12:21:00Z">
        <w:r w:rsidRPr="00B3056F" w:rsidDel="00FA6646">
          <w:rPr>
            <w:lang w:val="en-US"/>
          </w:rPr>
          <w:delText>Id</w:delText>
        </w:r>
      </w:del>
      <w:r w:rsidRPr="00B3056F">
        <w:rPr>
          <w:lang w:val="en-US"/>
        </w:rPr>
        <w:t>:</w:t>
      </w:r>
    </w:p>
    <w:p w14:paraId="0DCFD3A9" w14:textId="4CF72F92" w:rsidR="00EB48BB" w:rsidRDefault="00EB48BB" w:rsidP="00FA6646">
      <w:pPr>
        <w:pStyle w:val="PL"/>
        <w:rPr>
          <w:ins w:id="25" w:author="Marvin Bienn-v1" w:date="2020-11-05T00:14:00Z"/>
          <w:lang w:val="en-US"/>
        </w:rPr>
      </w:pPr>
      <w:ins w:id="26" w:author="Marvin Bienn-v1" w:date="2020-11-05T00:14:00Z">
        <w:r>
          <w:rPr>
            <w:lang w:val="en-US"/>
          </w:rPr>
          <w:t xml:space="preserve">          type: array</w:t>
        </w:r>
      </w:ins>
    </w:p>
    <w:p w14:paraId="41E8CD94" w14:textId="3A7F3C22" w:rsidR="00EB48BB" w:rsidRPr="00B3056F" w:rsidRDefault="00EB48BB" w:rsidP="00FA6646">
      <w:pPr>
        <w:pStyle w:val="PL"/>
        <w:rPr>
          <w:lang w:val="en-US"/>
        </w:rPr>
      </w:pPr>
      <w:ins w:id="27" w:author="Marvin Bienn-v1" w:date="2020-11-05T00:14:00Z">
        <w:r>
          <w:rPr>
            <w:lang w:val="en-US"/>
          </w:rPr>
          <w:t xml:space="preserve">         </w:t>
        </w:r>
      </w:ins>
      <w:ins w:id="28" w:author="Marvin Bienn-v1" w:date="2020-11-05T00:15:00Z">
        <w:r>
          <w:rPr>
            <w:lang w:val="en-US"/>
          </w:rPr>
          <w:t xml:space="preserve"> items:</w:t>
        </w:r>
      </w:ins>
    </w:p>
    <w:p w14:paraId="1999147F" w14:textId="2CA9C94E" w:rsidR="00FA6646" w:rsidRDefault="00FA6646" w:rsidP="00FA6646">
      <w:pPr>
        <w:pStyle w:val="PL"/>
        <w:rPr>
          <w:ins w:id="29" w:author="Marvin Bienn" w:date="2020-11-12T07:28:00Z"/>
          <w:lang w:val="en-US"/>
        </w:rPr>
      </w:pPr>
      <w:r w:rsidRPr="00B3056F">
        <w:rPr>
          <w:lang w:val="en-US"/>
        </w:rPr>
        <w:t xml:space="preserve">          </w:t>
      </w:r>
      <w:ins w:id="30" w:author="Marvin Bienn-v1" w:date="2020-11-05T00:15:00Z">
        <w:r w:rsidR="00EB48BB">
          <w:rPr>
            <w:lang w:val="en-US"/>
          </w:rPr>
          <w:t xml:space="preserve">  </w:t>
        </w:r>
      </w:ins>
      <w:r w:rsidRPr="00B3056F">
        <w:rPr>
          <w:lang w:val="en-US"/>
        </w:rPr>
        <w:t>$ref: 'TS29571_CommonData.yaml#/components/schemas/CagId'</w:t>
      </w:r>
    </w:p>
    <w:p w14:paraId="089C751B" w14:textId="6814D966" w:rsidR="00A337B0" w:rsidRDefault="00A337B0" w:rsidP="00FA6646">
      <w:pPr>
        <w:pStyle w:val="PL"/>
        <w:rPr>
          <w:lang w:val="en-US"/>
        </w:rPr>
      </w:pPr>
      <w:ins w:id="31" w:author="Marvin Bienn" w:date="2020-11-12T07:28:00Z">
        <w:r>
          <w:rPr>
            <w:lang w:val="en-US"/>
          </w:rPr>
          <w:tab/>
          <w:t xml:space="preserve">      minItems: 1</w:t>
        </w:r>
      </w:ins>
    </w:p>
    <w:p w14:paraId="20B40B01" w14:textId="77777777" w:rsidR="00FA6646" w:rsidRDefault="00FA6646" w:rsidP="00FA6646">
      <w:pPr>
        <w:pStyle w:val="PL"/>
        <w:rPr>
          <w:lang w:val="en-US"/>
        </w:rPr>
      </w:pPr>
      <w:r>
        <w:rPr>
          <w:lang w:val="en-US"/>
        </w:rPr>
        <w:t xml:space="preserve">        n5gcInd:</w:t>
      </w:r>
    </w:p>
    <w:p w14:paraId="3616E80D" w14:textId="77777777" w:rsidR="00FA6646" w:rsidRDefault="00FA6646" w:rsidP="00FA6646">
      <w:pPr>
        <w:pStyle w:val="PL"/>
        <w:rPr>
          <w:lang w:val="en-US"/>
        </w:rPr>
      </w:pPr>
      <w:r>
        <w:rPr>
          <w:lang w:val="en-US"/>
        </w:rPr>
        <w:t xml:space="preserve">          type: boolean</w:t>
      </w:r>
    </w:p>
    <w:p w14:paraId="27D10787" w14:textId="77777777" w:rsidR="00FA6646" w:rsidRDefault="00FA6646" w:rsidP="00FA6646">
      <w:pPr>
        <w:pStyle w:val="PL"/>
        <w:rPr>
          <w:lang w:val="en-US"/>
        </w:rPr>
      </w:pPr>
      <w:r>
        <w:rPr>
          <w:lang w:val="en-US"/>
        </w:rPr>
        <w:t xml:space="preserve">          default: false</w:t>
      </w:r>
    </w:p>
    <w:p w14:paraId="48B5D2DE" w14:textId="77777777" w:rsidR="00FA6646" w:rsidRDefault="00373BA7" w:rsidP="00373BA7">
      <w:pPr>
        <w:pStyle w:val="PL"/>
        <w:rPr>
          <w:lang w:val="en-US"/>
        </w:rPr>
      </w:pPr>
      <w:r w:rsidRPr="00B3056F">
        <w:rPr>
          <w:lang w:val="en-US"/>
        </w:rPr>
        <w:t xml:space="preserve">   </w:t>
      </w:r>
    </w:p>
    <w:p w14:paraId="19A09638" w14:textId="77777777" w:rsidR="00FA6646" w:rsidRPr="00B3056F" w:rsidRDefault="00FA6646" w:rsidP="00FA6646">
      <w:pPr>
        <w:pStyle w:val="PL"/>
        <w:rPr>
          <w:lang w:val="en-US"/>
        </w:rPr>
      </w:pPr>
      <w:r w:rsidRPr="00B3056F">
        <w:rPr>
          <w:lang w:val="en-US"/>
        </w:rPr>
        <w:t xml:space="preserve">    AuthenticationInfoResult:</w:t>
      </w:r>
    </w:p>
    <w:p w14:paraId="40AF9E96" w14:textId="77777777" w:rsidR="00FA6646" w:rsidRPr="00B3056F" w:rsidRDefault="00FA6646" w:rsidP="00FA6646">
      <w:pPr>
        <w:pStyle w:val="PL"/>
        <w:rPr>
          <w:lang w:val="en-US"/>
        </w:rPr>
      </w:pPr>
      <w:r w:rsidRPr="00B3056F">
        <w:rPr>
          <w:lang w:val="en-US"/>
        </w:rPr>
        <w:t xml:space="preserve">      type: object</w:t>
      </w:r>
    </w:p>
    <w:p w14:paraId="2C63BBD5" w14:textId="77777777" w:rsidR="00FA6646" w:rsidRPr="00B3056F" w:rsidRDefault="00FA6646" w:rsidP="00FA6646">
      <w:pPr>
        <w:pStyle w:val="PL"/>
        <w:rPr>
          <w:lang w:val="en-US"/>
        </w:rPr>
      </w:pPr>
      <w:r w:rsidRPr="00B3056F">
        <w:rPr>
          <w:lang w:val="en-US"/>
        </w:rPr>
        <w:t xml:space="preserve">      required:</w:t>
      </w:r>
    </w:p>
    <w:p w14:paraId="09299DF8" w14:textId="77777777" w:rsidR="00FA6646" w:rsidRPr="00B3056F" w:rsidRDefault="00FA6646" w:rsidP="00FA6646">
      <w:pPr>
        <w:pStyle w:val="PL"/>
        <w:rPr>
          <w:lang w:val="en-US"/>
        </w:rPr>
      </w:pPr>
      <w:r w:rsidRPr="00B3056F">
        <w:rPr>
          <w:lang w:val="en-US"/>
        </w:rPr>
        <w:t xml:space="preserve">        - authType</w:t>
      </w:r>
    </w:p>
    <w:p w14:paraId="1C9DE06E" w14:textId="77777777" w:rsidR="00FA6646" w:rsidRPr="00B3056F" w:rsidRDefault="00FA6646" w:rsidP="00FA6646">
      <w:pPr>
        <w:pStyle w:val="PL"/>
        <w:rPr>
          <w:lang w:val="en-US"/>
        </w:rPr>
      </w:pPr>
      <w:r w:rsidRPr="00B3056F">
        <w:rPr>
          <w:lang w:val="en-US"/>
        </w:rPr>
        <w:t xml:space="preserve">      properties:</w:t>
      </w:r>
    </w:p>
    <w:p w14:paraId="6FB78B50" w14:textId="77777777" w:rsidR="00FA6646" w:rsidRPr="00B3056F" w:rsidRDefault="00FA6646" w:rsidP="00FA6646">
      <w:pPr>
        <w:pStyle w:val="PL"/>
        <w:rPr>
          <w:lang w:val="en-US"/>
        </w:rPr>
      </w:pPr>
      <w:r w:rsidRPr="00B3056F">
        <w:rPr>
          <w:lang w:val="en-US"/>
        </w:rPr>
        <w:t xml:space="preserve">        authType:</w:t>
      </w:r>
    </w:p>
    <w:p w14:paraId="6F687478" w14:textId="77777777" w:rsidR="00FA6646" w:rsidRPr="00B3056F" w:rsidRDefault="00FA6646" w:rsidP="00FA6646">
      <w:pPr>
        <w:pStyle w:val="PL"/>
        <w:rPr>
          <w:lang w:val="en-US"/>
        </w:rPr>
      </w:pPr>
      <w:r w:rsidRPr="00B3056F">
        <w:rPr>
          <w:lang w:val="en-US"/>
        </w:rPr>
        <w:t xml:space="preserve">          $ref: '#/components/schemas/AuthType'</w:t>
      </w:r>
    </w:p>
    <w:p w14:paraId="15491BE7" w14:textId="77777777" w:rsidR="00FA6646" w:rsidRPr="00B3056F" w:rsidRDefault="00FA6646" w:rsidP="00FA6646">
      <w:pPr>
        <w:pStyle w:val="PL"/>
        <w:rPr>
          <w:lang w:val="en-US"/>
        </w:rPr>
      </w:pPr>
      <w:r w:rsidRPr="00B3056F">
        <w:rPr>
          <w:lang w:val="en-US"/>
        </w:rPr>
        <w:t xml:space="preserve">        supportedFeatures:</w:t>
      </w:r>
    </w:p>
    <w:p w14:paraId="30C02D95"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#/components/schemas/SupportedFeatures'</w:t>
      </w:r>
    </w:p>
    <w:p w14:paraId="57A17D9A" w14:textId="77777777" w:rsidR="00FA6646" w:rsidRPr="00B3056F" w:rsidRDefault="00FA6646" w:rsidP="00FA6646">
      <w:pPr>
        <w:pStyle w:val="PL"/>
        <w:rPr>
          <w:lang w:val="en-US"/>
        </w:rPr>
      </w:pPr>
      <w:r w:rsidRPr="00B3056F">
        <w:rPr>
          <w:lang w:val="en-US"/>
        </w:rPr>
        <w:t xml:space="preserve">        authenticationVector:</w:t>
      </w:r>
    </w:p>
    <w:p w14:paraId="695C59EE" w14:textId="77777777" w:rsidR="00FA6646" w:rsidRPr="00B3056F" w:rsidRDefault="00FA6646" w:rsidP="00FA6646">
      <w:pPr>
        <w:pStyle w:val="PL"/>
        <w:rPr>
          <w:lang w:val="en-US"/>
        </w:rPr>
      </w:pPr>
      <w:r w:rsidRPr="00B3056F">
        <w:rPr>
          <w:lang w:val="en-US"/>
        </w:rPr>
        <w:lastRenderedPageBreak/>
        <w:t xml:space="preserve">          $ref: '#/components/schemas/AuthenticationVector'</w:t>
      </w:r>
    </w:p>
    <w:p w14:paraId="16F2E943" w14:textId="77777777" w:rsidR="00FA6646" w:rsidRPr="00B3056F" w:rsidRDefault="00FA6646" w:rsidP="00FA6646">
      <w:pPr>
        <w:pStyle w:val="PL"/>
        <w:rPr>
          <w:lang w:val="en-US"/>
        </w:rPr>
      </w:pPr>
      <w:r w:rsidRPr="00B3056F">
        <w:rPr>
          <w:lang w:val="en-US"/>
        </w:rPr>
        <w:t xml:space="preserve">        supi:</w:t>
      </w:r>
    </w:p>
    <w:p w14:paraId="7FEB7518"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#/components/schemas/Supi'</w:t>
      </w:r>
    </w:p>
    <w:p w14:paraId="06F81E0C" w14:textId="77777777" w:rsidR="00FA6646" w:rsidRPr="00B3056F" w:rsidRDefault="00FA6646" w:rsidP="00FA6646">
      <w:pPr>
        <w:pStyle w:val="PL"/>
        <w:rPr>
          <w:lang w:val="en-US"/>
        </w:rPr>
      </w:pPr>
    </w:p>
    <w:p w14:paraId="77A55D71" w14:textId="77777777" w:rsidR="00FA6646" w:rsidRPr="00B3056F" w:rsidRDefault="00FA6646" w:rsidP="00FA6646">
      <w:pPr>
        <w:pStyle w:val="PL"/>
        <w:rPr>
          <w:lang w:val="en-US"/>
        </w:rPr>
      </w:pPr>
      <w:r w:rsidRPr="00B3056F">
        <w:rPr>
          <w:lang w:val="en-US"/>
        </w:rPr>
        <w:t xml:space="preserve">    AuthenticationVector:</w:t>
      </w:r>
    </w:p>
    <w:p w14:paraId="1DFEA2E7" w14:textId="77777777" w:rsidR="00FA6646" w:rsidRPr="00B3056F" w:rsidRDefault="00FA6646" w:rsidP="00FA6646">
      <w:pPr>
        <w:pStyle w:val="PL"/>
        <w:rPr>
          <w:lang w:val="en-US"/>
        </w:rPr>
      </w:pPr>
      <w:r w:rsidRPr="00B3056F">
        <w:rPr>
          <w:lang w:val="en-US"/>
        </w:rPr>
        <w:t xml:space="preserve">      oneOf:</w:t>
      </w:r>
    </w:p>
    <w:p w14:paraId="4CBC2C4B" w14:textId="77777777" w:rsidR="00FA6646" w:rsidRPr="00B3056F" w:rsidRDefault="00FA6646" w:rsidP="00FA6646">
      <w:pPr>
        <w:pStyle w:val="PL"/>
        <w:rPr>
          <w:lang w:val="en-US"/>
        </w:rPr>
      </w:pPr>
      <w:r w:rsidRPr="00B3056F">
        <w:rPr>
          <w:lang w:val="en-US"/>
        </w:rPr>
        <w:t xml:space="preserve">        - $ref: '#/components/schemas/AvEapAkaPrime'</w:t>
      </w:r>
    </w:p>
    <w:p w14:paraId="69FC11CF" w14:textId="77777777" w:rsidR="00FA6646" w:rsidRPr="00B3056F" w:rsidRDefault="00FA6646" w:rsidP="00FA6646">
      <w:pPr>
        <w:pStyle w:val="PL"/>
        <w:rPr>
          <w:lang w:val="en-US"/>
        </w:rPr>
      </w:pPr>
      <w:r w:rsidRPr="00B3056F">
        <w:rPr>
          <w:lang w:val="en-US"/>
        </w:rPr>
        <w:t xml:space="preserve">        - $ref: '#/components/schemas/Av5GHeAka'</w:t>
      </w:r>
    </w:p>
    <w:p w14:paraId="064426DE" w14:textId="77777777" w:rsidR="00FA6646" w:rsidRPr="00B3056F" w:rsidRDefault="00FA6646" w:rsidP="00FA6646">
      <w:pPr>
        <w:pStyle w:val="PL"/>
        <w:rPr>
          <w:lang w:val="en-US"/>
        </w:rPr>
      </w:pPr>
      <w:r w:rsidRPr="00B3056F">
        <w:rPr>
          <w:lang w:val="en-US"/>
        </w:rPr>
        <w:t xml:space="preserve">      discriminator:</w:t>
      </w:r>
    </w:p>
    <w:p w14:paraId="7F93BF01" w14:textId="77777777" w:rsidR="00FA6646" w:rsidRPr="00B3056F" w:rsidRDefault="00FA6646" w:rsidP="00FA6646">
      <w:pPr>
        <w:pStyle w:val="PL"/>
        <w:rPr>
          <w:lang w:val="en-US"/>
        </w:rPr>
      </w:pPr>
      <w:r w:rsidRPr="00B3056F">
        <w:rPr>
          <w:lang w:val="en-US"/>
        </w:rPr>
        <w:t xml:space="preserve">        propertyName: avType</w:t>
      </w:r>
    </w:p>
    <w:p w14:paraId="62137795" w14:textId="77777777" w:rsidR="00FA6646" w:rsidRPr="00B3056F" w:rsidRDefault="00FA6646" w:rsidP="00FA6646">
      <w:pPr>
        <w:pStyle w:val="PL"/>
        <w:rPr>
          <w:lang w:val="en-US"/>
        </w:rPr>
      </w:pPr>
      <w:r w:rsidRPr="00B3056F">
        <w:rPr>
          <w:lang w:val="en-US"/>
        </w:rPr>
        <w:t xml:space="preserve">        mapping:</w:t>
      </w:r>
    </w:p>
    <w:p w14:paraId="1FDF7077" w14:textId="77777777" w:rsidR="00FA6646" w:rsidRPr="00B3056F" w:rsidRDefault="00FA6646" w:rsidP="00FA6646">
      <w:pPr>
        <w:pStyle w:val="PL"/>
        <w:rPr>
          <w:lang w:val="en-US"/>
        </w:rPr>
      </w:pPr>
      <w:r w:rsidRPr="00B3056F">
        <w:rPr>
          <w:lang w:val="en-US"/>
        </w:rPr>
        <w:t xml:space="preserve">          5G_HE_AKA: '#/components/schemas/Av5GHeAka'</w:t>
      </w:r>
    </w:p>
    <w:p w14:paraId="59EA36D5" w14:textId="77777777" w:rsidR="00FA6646" w:rsidRPr="00B3056F" w:rsidRDefault="00FA6646" w:rsidP="00FA6646">
      <w:pPr>
        <w:pStyle w:val="PL"/>
        <w:rPr>
          <w:lang w:val="en-US"/>
        </w:rPr>
      </w:pPr>
      <w:r w:rsidRPr="00B3056F">
        <w:rPr>
          <w:lang w:val="en-US"/>
        </w:rPr>
        <w:t xml:space="preserve">          EAP_AKA_PRIME: '#/components/schemas/AvEapAkaPrime'</w:t>
      </w:r>
    </w:p>
    <w:p w14:paraId="09466CAA" w14:textId="77777777" w:rsidR="00FA6646" w:rsidRPr="00B3056F" w:rsidRDefault="00FA6646" w:rsidP="00FA6646">
      <w:pPr>
        <w:pStyle w:val="PL"/>
        <w:rPr>
          <w:lang w:val="en-US"/>
        </w:rPr>
      </w:pPr>
    </w:p>
    <w:p w14:paraId="6DC35CB8" w14:textId="77777777" w:rsidR="00FA6646" w:rsidRPr="00B3056F" w:rsidRDefault="00FA6646" w:rsidP="00FA6646">
      <w:pPr>
        <w:pStyle w:val="PL"/>
        <w:rPr>
          <w:lang w:val="en-US"/>
        </w:rPr>
      </w:pPr>
      <w:r w:rsidRPr="00B3056F">
        <w:rPr>
          <w:lang w:val="en-US"/>
        </w:rPr>
        <w:t xml:space="preserve">    AvEapAkaPrime:</w:t>
      </w:r>
    </w:p>
    <w:p w14:paraId="7AC8EA10" w14:textId="77777777" w:rsidR="00FA6646" w:rsidRPr="00B3056F" w:rsidRDefault="00FA6646" w:rsidP="00FA6646">
      <w:pPr>
        <w:pStyle w:val="PL"/>
        <w:rPr>
          <w:lang w:val="en-US"/>
        </w:rPr>
      </w:pPr>
      <w:r w:rsidRPr="00B3056F">
        <w:rPr>
          <w:lang w:val="en-US"/>
        </w:rPr>
        <w:t xml:space="preserve">      type: object</w:t>
      </w:r>
    </w:p>
    <w:p w14:paraId="08C86552" w14:textId="77777777" w:rsidR="00FA6646" w:rsidRPr="00B3056F" w:rsidRDefault="00FA6646" w:rsidP="00FA6646">
      <w:pPr>
        <w:pStyle w:val="PL"/>
        <w:rPr>
          <w:lang w:val="en-US"/>
        </w:rPr>
      </w:pPr>
      <w:r w:rsidRPr="00B3056F">
        <w:rPr>
          <w:lang w:val="en-US"/>
        </w:rPr>
        <w:t xml:space="preserve">      required:</w:t>
      </w:r>
    </w:p>
    <w:p w14:paraId="0AE3B7DC" w14:textId="77777777" w:rsidR="00FA6646" w:rsidRPr="00B3056F" w:rsidRDefault="00FA6646" w:rsidP="00FA6646">
      <w:pPr>
        <w:pStyle w:val="PL"/>
        <w:rPr>
          <w:lang w:val="en-US"/>
        </w:rPr>
      </w:pPr>
      <w:r w:rsidRPr="00B3056F">
        <w:rPr>
          <w:lang w:val="en-US"/>
        </w:rPr>
        <w:t xml:space="preserve">        - avType</w:t>
      </w:r>
    </w:p>
    <w:p w14:paraId="5D1127D2" w14:textId="77777777" w:rsidR="00FA6646" w:rsidRPr="00B3056F" w:rsidRDefault="00FA6646" w:rsidP="00FA6646">
      <w:pPr>
        <w:pStyle w:val="PL"/>
        <w:rPr>
          <w:lang w:val="en-US"/>
        </w:rPr>
      </w:pPr>
      <w:r w:rsidRPr="00B3056F">
        <w:rPr>
          <w:lang w:val="en-US"/>
        </w:rPr>
        <w:t xml:space="preserve">        - rand</w:t>
      </w:r>
    </w:p>
    <w:p w14:paraId="76318644" w14:textId="77777777" w:rsidR="00FA6646" w:rsidRPr="00B3056F" w:rsidRDefault="00FA6646" w:rsidP="00FA6646">
      <w:pPr>
        <w:pStyle w:val="PL"/>
        <w:rPr>
          <w:lang w:val="en-US"/>
        </w:rPr>
      </w:pPr>
      <w:r w:rsidRPr="00B3056F">
        <w:rPr>
          <w:lang w:val="en-US"/>
        </w:rPr>
        <w:t xml:space="preserve">        - xres</w:t>
      </w:r>
    </w:p>
    <w:p w14:paraId="64F8DCE1" w14:textId="77777777" w:rsidR="00FA6646" w:rsidRPr="00B3056F" w:rsidRDefault="00FA6646" w:rsidP="00FA6646">
      <w:pPr>
        <w:pStyle w:val="PL"/>
        <w:rPr>
          <w:lang w:val="en-US"/>
        </w:rPr>
      </w:pPr>
      <w:r w:rsidRPr="00B3056F">
        <w:rPr>
          <w:lang w:val="en-US"/>
        </w:rPr>
        <w:t xml:space="preserve">        - autn</w:t>
      </w:r>
    </w:p>
    <w:p w14:paraId="3A3E9F72" w14:textId="77777777" w:rsidR="00FA6646" w:rsidRPr="00B3056F" w:rsidRDefault="00FA6646" w:rsidP="00FA6646">
      <w:pPr>
        <w:pStyle w:val="PL"/>
        <w:rPr>
          <w:lang w:val="en-US"/>
        </w:rPr>
      </w:pPr>
      <w:r w:rsidRPr="00B3056F">
        <w:rPr>
          <w:lang w:val="en-US"/>
        </w:rPr>
        <w:t xml:space="preserve">        - ckPrime</w:t>
      </w:r>
    </w:p>
    <w:p w14:paraId="0F77ADFC" w14:textId="77777777" w:rsidR="00FA6646" w:rsidRPr="00B3056F" w:rsidRDefault="00FA6646" w:rsidP="00FA6646">
      <w:pPr>
        <w:pStyle w:val="PL"/>
        <w:rPr>
          <w:lang w:val="en-US"/>
        </w:rPr>
      </w:pPr>
      <w:r w:rsidRPr="00B3056F">
        <w:rPr>
          <w:lang w:val="en-US"/>
        </w:rPr>
        <w:t xml:space="preserve">        - ikPrime</w:t>
      </w:r>
    </w:p>
    <w:p w14:paraId="7D5A60A7" w14:textId="77777777" w:rsidR="00FA6646" w:rsidRPr="00B3056F" w:rsidRDefault="00FA6646" w:rsidP="00FA6646">
      <w:pPr>
        <w:pStyle w:val="PL"/>
        <w:rPr>
          <w:lang w:val="en-US"/>
        </w:rPr>
      </w:pPr>
      <w:r w:rsidRPr="00B3056F">
        <w:rPr>
          <w:lang w:val="en-US"/>
        </w:rPr>
        <w:t xml:space="preserve">      properties:</w:t>
      </w:r>
    </w:p>
    <w:p w14:paraId="0F3AEB25" w14:textId="77777777" w:rsidR="00FA6646" w:rsidRPr="00B3056F" w:rsidRDefault="00FA6646" w:rsidP="00FA6646">
      <w:pPr>
        <w:pStyle w:val="PL"/>
        <w:rPr>
          <w:lang w:val="en-US"/>
        </w:rPr>
      </w:pPr>
      <w:r w:rsidRPr="00B3056F">
        <w:rPr>
          <w:lang w:val="en-US"/>
        </w:rPr>
        <w:t xml:space="preserve">        avType:</w:t>
      </w:r>
    </w:p>
    <w:p w14:paraId="625BA34F" w14:textId="77777777" w:rsidR="00FA6646" w:rsidRPr="00B3056F" w:rsidRDefault="00FA6646" w:rsidP="00FA6646">
      <w:pPr>
        <w:pStyle w:val="PL"/>
        <w:rPr>
          <w:lang w:val="en-US"/>
        </w:rPr>
      </w:pPr>
      <w:r w:rsidRPr="00B3056F">
        <w:rPr>
          <w:lang w:val="en-US"/>
        </w:rPr>
        <w:t xml:space="preserve">          $ref: '#/components/schemas/AvType'</w:t>
      </w:r>
    </w:p>
    <w:p w14:paraId="709508BB" w14:textId="77777777" w:rsidR="00FA6646" w:rsidRPr="00B3056F" w:rsidRDefault="00FA6646" w:rsidP="00FA6646">
      <w:pPr>
        <w:pStyle w:val="PL"/>
        <w:rPr>
          <w:lang w:val="en-US"/>
        </w:rPr>
      </w:pPr>
      <w:r w:rsidRPr="00B3056F">
        <w:rPr>
          <w:lang w:val="en-US"/>
        </w:rPr>
        <w:t xml:space="preserve">        rand:</w:t>
      </w:r>
    </w:p>
    <w:p w14:paraId="207CD184" w14:textId="77777777" w:rsidR="00FA6646" w:rsidRPr="00B3056F" w:rsidRDefault="00FA6646" w:rsidP="00FA6646">
      <w:pPr>
        <w:pStyle w:val="PL"/>
        <w:rPr>
          <w:lang w:val="en-US"/>
        </w:rPr>
      </w:pPr>
      <w:r w:rsidRPr="00B3056F">
        <w:rPr>
          <w:lang w:val="en-US"/>
        </w:rPr>
        <w:t xml:space="preserve">          $ref: '#/components/schemas/Rand'</w:t>
      </w:r>
    </w:p>
    <w:p w14:paraId="6F7E77DD" w14:textId="77777777" w:rsidR="00FA6646" w:rsidRPr="00B3056F" w:rsidRDefault="00FA6646" w:rsidP="00FA6646">
      <w:pPr>
        <w:pStyle w:val="PL"/>
        <w:rPr>
          <w:lang w:val="en-US"/>
        </w:rPr>
      </w:pPr>
      <w:r w:rsidRPr="00B3056F">
        <w:rPr>
          <w:lang w:val="en-US"/>
        </w:rPr>
        <w:t xml:space="preserve">        xres:</w:t>
      </w:r>
    </w:p>
    <w:p w14:paraId="61C93AFD" w14:textId="77777777" w:rsidR="00FA6646" w:rsidRPr="00B3056F" w:rsidRDefault="00FA6646" w:rsidP="00FA6646">
      <w:pPr>
        <w:pStyle w:val="PL"/>
        <w:rPr>
          <w:lang w:val="en-US"/>
        </w:rPr>
      </w:pPr>
      <w:r w:rsidRPr="00B3056F">
        <w:rPr>
          <w:lang w:val="en-US"/>
        </w:rPr>
        <w:t xml:space="preserve">          $ref: '#/components/schemas/Xres'</w:t>
      </w:r>
    </w:p>
    <w:p w14:paraId="7FE8F6B7" w14:textId="77777777" w:rsidR="00FA6646" w:rsidRPr="00B3056F" w:rsidRDefault="00FA6646" w:rsidP="00FA6646">
      <w:pPr>
        <w:pStyle w:val="PL"/>
        <w:rPr>
          <w:lang w:val="en-US"/>
        </w:rPr>
      </w:pPr>
      <w:r w:rsidRPr="00B3056F">
        <w:rPr>
          <w:lang w:val="en-US"/>
        </w:rPr>
        <w:t xml:space="preserve">        autn:</w:t>
      </w:r>
    </w:p>
    <w:p w14:paraId="274DBF85" w14:textId="77777777" w:rsidR="00FA6646" w:rsidRPr="00B3056F" w:rsidRDefault="00FA6646" w:rsidP="00FA6646">
      <w:pPr>
        <w:pStyle w:val="PL"/>
        <w:rPr>
          <w:lang w:val="en-US"/>
        </w:rPr>
      </w:pPr>
      <w:r w:rsidRPr="00B3056F">
        <w:rPr>
          <w:lang w:val="en-US"/>
        </w:rPr>
        <w:t xml:space="preserve">          $ref: '#/components/schemas/Autn'</w:t>
      </w:r>
    </w:p>
    <w:p w14:paraId="6CB920AA" w14:textId="77777777" w:rsidR="00FA6646" w:rsidRPr="00B3056F" w:rsidRDefault="00FA6646" w:rsidP="00FA6646">
      <w:pPr>
        <w:pStyle w:val="PL"/>
        <w:rPr>
          <w:lang w:val="en-US"/>
        </w:rPr>
      </w:pPr>
      <w:r w:rsidRPr="00B3056F">
        <w:rPr>
          <w:lang w:val="en-US"/>
        </w:rPr>
        <w:t xml:space="preserve">        ckPrime:</w:t>
      </w:r>
    </w:p>
    <w:p w14:paraId="15270150" w14:textId="77777777" w:rsidR="00FA6646" w:rsidRPr="00B3056F" w:rsidRDefault="00FA6646" w:rsidP="00FA6646">
      <w:pPr>
        <w:pStyle w:val="PL"/>
        <w:rPr>
          <w:lang w:val="en-US"/>
        </w:rPr>
      </w:pPr>
      <w:r w:rsidRPr="00B3056F">
        <w:rPr>
          <w:lang w:val="en-US"/>
        </w:rPr>
        <w:t xml:space="preserve">          $ref: '#/components/schemas/CkPrime'</w:t>
      </w:r>
    </w:p>
    <w:p w14:paraId="146A0EBD" w14:textId="77777777" w:rsidR="00FA6646" w:rsidRPr="00B3056F" w:rsidRDefault="00FA6646" w:rsidP="00FA6646">
      <w:pPr>
        <w:pStyle w:val="PL"/>
        <w:rPr>
          <w:lang w:val="en-US"/>
        </w:rPr>
      </w:pPr>
      <w:r w:rsidRPr="00B3056F">
        <w:rPr>
          <w:lang w:val="en-US"/>
        </w:rPr>
        <w:t xml:space="preserve">        ikPrime:</w:t>
      </w:r>
    </w:p>
    <w:p w14:paraId="43C436BC" w14:textId="77777777" w:rsidR="00FA6646" w:rsidRPr="00B3056F" w:rsidRDefault="00FA6646" w:rsidP="00FA6646">
      <w:pPr>
        <w:pStyle w:val="PL"/>
        <w:rPr>
          <w:lang w:val="en-US"/>
        </w:rPr>
      </w:pPr>
      <w:r w:rsidRPr="00B3056F">
        <w:rPr>
          <w:lang w:val="en-US"/>
        </w:rPr>
        <w:t xml:space="preserve">          $ref: '#/components/schemas/IkPrime'</w:t>
      </w:r>
    </w:p>
    <w:p w14:paraId="5974AE7A" w14:textId="77777777" w:rsidR="00FA6646" w:rsidRPr="00B3056F" w:rsidRDefault="00FA6646" w:rsidP="00FA6646">
      <w:pPr>
        <w:pStyle w:val="PL"/>
        <w:rPr>
          <w:lang w:val="en-US"/>
        </w:rPr>
      </w:pPr>
    </w:p>
    <w:p w14:paraId="6C56528A" w14:textId="77777777" w:rsidR="00FA6646" w:rsidRPr="00B3056F" w:rsidRDefault="00FA6646" w:rsidP="00FA6646">
      <w:pPr>
        <w:pStyle w:val="PL"/>
        <w:rPr>
          <w:lang w:val="en-US"/>
        </w:rPr>
      </w:pPr>
      <w:r w:rsidRPr="00B3056F">
        <w:rPr>
          <w:lang w:val="en-US"/>
        </w:rPr>
        <w:t xml:space="preserve">    Av5GHeAka:</w:t>
      </w:r>
    </w:p>
    <w:p w14:paraId="46A95844" w14:textId="77777777" w:rsidR="00FA6646" w:rsidRPr="00B3056F" w:rsidRDefault="00FA6646" w:rsidP="00FA6646">
      <w:pPr>
        <w:pStyle w:val="PL"/>
        <w:rPr>
          <w:lang w:val="en-US"/>
        </w:rPr>
      </w:pPr>
      <w:r w:rsidRPr="00B3056F">
        <w:rPr>
          <w:lang w:val="en-US"/>
        </w:rPr>
        <w:t xml:space="preserve">      type: object</w:t>
      </w:r>
    </w:p>
    <w:p w14:paraId="69AC0457" w14:textId="77777777" w:rsidR="00FA6646" w:rsidRPr="00B3056F" w:rsidRDefault="00FA6646" w:rsidP="00FA6646">
      <w:pPr>
        <w:pStyle w:val="PL"/>
        <w:rPr>
          <w:lang w:val="en-US"/>
        </w:rPr>
      </w:pPr>
      <w:r w:rsidRPr="00B3056F">
        <w:rPr>
          <w:lang w:val="en-US"/>
        </w:rPr>
        <w:t xml:space="preserve">      required:</w:t>
      </w:r>
    </w:p>
    <w:p w14:paraId="072F5D11" w14:textId="77777777" w:rsidR="00FA6646" w:rsidRPr="00B3056F" w:rsidRDefault="00FA6646" w:rsidP="00FA6646">
      <w:pPr>
        <w:pStyle w:val="PL"/>
        <w:rPr>
          <w:lang w:val="en-US"/>
        </w:rPr>
      </w:pPr>
      <w:r w:rsidRPr="00B3056F">
        <w:rPr>
          <w:lang w:val="en-US"/>
        </w:rPr>
        <w:t xml:space="preserve">        - avType</w:t>
      </w:r>
    </w:p>
    <w:p w14:paraId="3F121863" w14:textId="77777777" w:rsidR="00FA6646" w:rsidRPr="00B3056F" w:rsidRDefault="00FA6646" w:rsidP="00FA6646">
      <w:pPr>
        <w:pStyle w:val="PL"/>
        <w:rPr>
          <w:lang w:val="en-US"/>
        </w:rPr>
      </w:pPr>
      <w:r w:rsidRPr="00B3056F">
        <w:rPr>
          <w:lang w:val="en-US"/>
        </w:rPr>
        <w:t xml:space="preserve">        - rand</w:t>
      </w:r>
    </w:p>
    <w:p w14:paraId="343E652F" w14:textId="77777777" w:rsidR="00FA6646" w:rsidRPr="00B3056F" w:rsidRDefault="00FA6646" w:rsidP="00FA6646">
      <w:pPr>
        <w:pStyle w:val="PL"/>
        <w:rPr>
          <w:lang w:val="en-US"/>
        </w:rPr>
      </w:pPr>
      <w:r w:rsidRPr="00B3056F">
        <w:rPr>
          <w:lang w:val="en-US"/>
        </w:rPr>
        <w:t xml:space="preserve">        - xresStar</w:t>
      </w:r>
    </w:p>
    <w:p w14:paraId="58BC8008" w14:textId="77777777" w:rsidR="00FA6646" w:rsidRPr="00B3056F" w:rsidRDefault="00FA6646" w:rsidP="00FA6646">
      <w:pPr>
        <w:pStyle w:val="PL"/>
        <w:rPr>
          <w:lang w:val="en-US"/>
        </w:rPr>
      </w:pPr>
      <w:r w:rsidRPr="00B3056F">
        <w:rPr>
          <w:lang w:val="en-US"/>
        </w:rPr>
        <w:t xml:space="preserve">        - autn</w:t>
      </w:r>
    </w:p>
    <w:p w14:paraId="5288A971" w14:textId="77777777" w:rsidR="00FA6646" w:rsidRPr="00B3056F" w:rsidRDefault="00FA6646" w:rsidP="00FA6646">
      <w:pPr>
        <w:pStyle w:val="PL"/>
        <w:rPr>
          <w:lang w:val="en-US"/>
        </w:rPr>
      </w:pPr>
      <w:r w:rsidRPr="00B3056F">
        <w:rPr>
          <w:lang w:val="en-US"/>
        </w:rPr>
        <w:t xml:space="preserve">        - kausf</w:t>
      </w:r>
    </w:p>
    <w:p w14:paraId="5FD93B86" w14:textId="77777777" w:rsidR="00FA6646" w:rsidRPr="00B3056F" w:rsidRDefault="00FA6646" w:rsidP="00FA6646">
      <w:pPr>
        <w:pStyle w:val="PL"/>
        <w:rPr>
          <w:lang w:val="en-US"/>
        </w:rPr>
      </w:pPr>
      <w:r w:rsidRPr="00B3056F">
        <w:rPr>
          <w:lang w:val="en-US"/>
        </w:rPr>
        <w:t xml:space="preserve">      properties:</w:t>
      </w:r>
    </w:p>
    <w:p w14:paraId="2BCD7DF7" w14:textId="77777777" w:rsidR="00FA6646" w:rsidRPr="00B3056F" w:rsidRDefault="00FA6646" w:rsidP="00FA6646">
      <w:pPr>
        <w:pStyle w:val="PL"/>
        <w:rPr>
          <w:lang w:val="en-US"/>
        </w:rPr>
      </w:pPr>
      <w:r w:rsidRPr="00B3056F">
        <w:rPr>
          <w:lang w:val="en-US"/>
        </w:rPr>
        <w:t xml:space="preserve">        avType:</w:t>
      </w:r>
    </w:p>
    <w:p w14:paraId="056630FE" w14:textId="77777777" w:rsidR="00FA6646" w:rsidRPr="00B3056F" w:rsidRDefault="00FA6646" w:rsidP="00FA6646">
      <w:pPr>
        <w:pStyle w:val="PL"/>
        <w:rPr>
          <w:lang w:val="en-US"/>
        </w:rPr>
      </w:pPr>
      <w:r w:rsidRPr="00B3056F">
        <w:rPr>
          <w:lang w:val="en-US"/>
        </w:rPr>
        <w:t xml:space="preserve">          $ref: '#/components/schemas/AvType'</w:t>
      </w:r>
    </w:p>
    <w:p w14:paraId="3C7245F5" w14:textId="77777777" w:rsidR="00FA6646" w:rsidRPr="00B3056F" w:rsidRDefault="00FA6646" w:rsidP="00FA6646">
      <w:pPr>
        <w:pStyle w:val="PL"/>
        <w:rPr>
          <w:lang w:val="en-US"/>
        </w:rPr>
      </w:pPr>
      <w:r w:rsidRPr="00B3056F">
        <w:rPr>
          <w:lang w:val="en-US"/>
        </w:rPr>
        <w:t xml:space="preserve">        rand:</w:t>
      </w:r>
    </w:p>
    <w:p w14:paraId="06F29F00" w14:textId="77777777" w:rsidR="00FA6646" w:rsidRPr="00B3056F" w:rsidRDefault="00FA6646" w:rsidP="00FA6646">
      <w:pPr>
        <w:pStyle w:val="PL"/>
        <w:rPr>
          <w:lang w:val="en-US"/>
        </w:rPr>
      </w:pPr>
      <w:r w:rsidRPr="00B3056F">
        <w:rPr>
          <w:lang w:val="en-US"/>
        </w:rPr>
        <w:t xml:space="preserve">          $ref: '#/components/schemas/Rand'</w:t>
      </w:r>
    </w:p>
    <w:p w14:paraId="24CA720F" w14:textId="77777777" w:rsidR="00FA6646" w:rsidRPr="00B3056F" w:rsidRDefault="00FA6646" w:rsidP="00FA6646">
      <w:pPr>
        <w:pStyle w:val="PL"/>
        <w:rPr>
          <w:lang w:val="en-US"/>
        </w:rPr>
      </w:pPr>
      <w:r w:rsidRPr="00B3056F">
        <w:rPr>
          <w:lang w:val="en-US"/>
        </w:rPr>
        <w:t xml:space="preserve">        xresStar:</w:t>
      </w:r>
    </w:p>
    <w:p w14:paraId="05865FA0" w14:textId="77777777" w:rsidR="00FA6646" w:rsidRPr="00B3056F" w:rsidRDefault="00FA6646" w:rsidP="00FA6646">
      <w:pPr>
        <w:pStyle w:val="PL"/>
        <w:rPr>
          <w:lang w:val="en-US"/>
        </w:rPr>
      </w:pPr>
      <w:r w:rsidRPr="00B3056F">
        <w:rPr>
          <w:lang w:val="en-US"/>
        </w:rPr>
        <w:t xml:space="preserve">          $ref: '#/components/schemas/XresStar'</w:t>
      </w:r>
    </w:p>
    <w:p w14:paraId="0F0F3D1E" w14:textId="77777777" w:rsidR="00FA6646" w:rsidRPr="00B3056F" w:rsidRDefault="00FA6646" w:rsidP="00FA6646">
      <w:pPr>
        <w:pStyle w:val="PL"/>
        <w:rPr>
          <w:lang w:val="en-US"/>
        </w:rPr>
      </w:pPr>
      <w:r w:rsidRPr="00B3056F">
        <w:rPr>
          <w:lang w:val="en-US"/>
        </w:rPr>
        <w:t xml:space="preserve">        autn:</w:t>
      </w:r>
    </w:p>
    <w:p w14:paraId="56A86005" w14:textId="77777777" w:rsidR="00FA6646" w:rsidRPr="00B3056F" w:rsidRDefault="00FA6646" w:rsidP="00FA6646">
      <w:pPr>
        <w:pStyle w:val="PL"/>
        <w:rPr>
          <w:lang w:val="en-US"/>
        </w:rPr>
      </w:pPr>
      <w:r w:rsidRPr="00B3056F">
        <w:rPr>
          <w:lang w:val="en-US"/>
        </w:rPr>
        <w:t xml:space="preserve">          $ref: '#/components/schemas/Autn'</w:t>
      </w:r>
    </w:p>
    <w:p w14:paraId="14787B88" w14:textId="77777777" w:rsidR="00FA6646" w:rsidRPr="00B3056F" w:rsidRDefault="00FA6646" w:rsidP="00FA6646">
      <w:pPr>
        <w:pStyle w:val="PL"/>
        <w:rPr>
          <w:lang w:val="en-US"/>
        </w:rPr>
      </w:pPr>
      <w:r w:rsidRPr="00B3056F">
        <w:rPr>
          <w:lang w:val="en-US"/>
        </w:rPr>
        <w:t xml:space="preserve">        kausf:</w:t>
      </w:r>
    </w:p>
    <w:p w14:paraId="6D27D078" w14:textId="77777777" w:rsidR="00FA6646" w:rsidRPr="00B3056F" w:rsidRDefault="00FA6646" w:rsidP="00FA6646">
      <w:pPr>
        <w:pStyle w:val="PL"/>
        <w:rPr>
          <w:lang w:val="en-US"/>
        </w:rPr>
      </w:pPr>
      <w:r w:rsidRPr="00B3056F">
        <w:rPr>
          <w:lang w:val="en-US"/>
        </w:rPr>
        <w:t xml:space="preserve">          $ref: '#/components/schemas/Kausf'</w:t>
      </w:r>
    </w:p>
    <w:p w14:paraId="2B75710C" w14:textId="77777777" w:rsidR="00FA6646" w:rsidRPr="00B3056F" w:rsidRDefault="00FA6646" w:rsidP="00FA6646">
      <w:pPr>
        <w:pStyle w:val="PL"/>
        <w:rPr>
          <w:lang w:val="en-US"/>
        </w:rPr>
      </w:pPr>
    </w:p>
    <w:p w14:paraId="537EB119" w14:textId="77777777" w:rsidR="00FA6646" w:rsidRPr="00B3056F" w:rsidRDefault="00FA6646" w:rsidP="00FA6646">
      <w:pPr>
        <w:pStyle w:val="PL"/>
        <w:rPr>
          <w:lang w:val="en-US"/>
        </w:rPr>
      </w:pPr>
      <w:r w:rsidRPr="00B3056F">
        <w:rPr>
          <w:lang w:val="en-US"/>
        </w:rPr>
        <w:t xml:space="preserve">    ResynchronizationInfo:</w:t>
      </w:r>
    </w:p>
    <w:p w14:paraId="3E5D00D2" w14:textId="77777777" w:rsidR="00FA6646" w:rsidRPr="00B3056F" w:rsidRDefault="00FA6646" w:rsidP="00FA6646">
      <w:pPr>
        <w:pStyle w:val="PL"/>
        <w:rPr>
          <w:lang w:val="en-US"/>
        </w:rPr>
      </w:pPr>
      <w:r w:rsidRPr="00B3056F">
        <w:rPr>
          <w:lang w:val="en-US"/>
        </w:rPr>
        <w:t xml:space="preserve">      type: object</w:t>
      </w:r>
    </w:p>
    <w:p w14:paraId="10F551FB" w14:textId="77777777" w:rsidR="00FA6646" w:rsidRPr="00B3056F" w:rsidRDefault="00FA6646" w:rsidP="00FA6646">
      <w:pPr>
        <w:pStyle w:val="PL"/>
        <w:rPr>
          <w:lang w:val="en-US"/>
        </w:rPr>
      </w:pPr>
      <w:r w:rsidRPr="00B3056F">
        <w:rPr>
          <w:lang w:val="en-US"/>
        </w:rPr>
        <w:t xml:space="preserve">      required:</w:t>
      </w:r>
    </w:p>
    <w:p w14:paraId="2E56CDEC" w14:textId="77777777" w:rsidR="00FA6646" w:rsidRPr="00B3056F" w:rsidRDefault="00FA6646" w:rsidP="00FA6646">
      <w:pPr>
        <w:pStyle w:val="PL"/>
        <w:rPr>
          <w:lang w:val="en-US"/>
        </w:rPr>
      </w:pPr>
      <w:r w:rsidRPr="00B3056F">
        <w:rPr>
          <w:lang w:val="en-US"/>
        </w:rPr>
        <w:t xml:space="preserve">        - rand</w:t>
      </w:r>
    </w:p>
    <w:p w14:paraId="53269200" w14:textId="77777777" w:rsidR="00FA6646" w:rsidRPr="00B3056F" w:rsidRDefault="00FA6646" w:rsidP="00FA6646">
      <w:pPr>
        <w:pStyle w:val="PL"/>
        <w:rPr>
          <w:lang w:val="en-US"/>
        </w:rPr>
      </w:pPr>
      <w:r w:rsidRPr="00B3056F">
        <w:rPr>
          <w:lang w:val="en-US"/>
        </w:rPr>
        <w:t xml:space="preserve">        - auts</w:t>
      </w:r>
    </w:p>
    <w:p w14:paraId="09BBFDD8" w14:textId="77777777" w:rsidR="00FA6646" w:rsidRPr="00B3056F" w:rsidRDefault="00FA6646" w:rsidP="00FA6646">
      <w:pPr>
        <w:pStyle w:val="PL"/>
        <w:rPr>
          <w:lang w:val="en-US"/>
        </w:rPr>
      </w:pPr>
      <w:r w:rsidRPr="00B3056F">
        <w:rPr>
          <w:lang w:val="en-US"/>
        </w:rPr>
        <w:t xml:space="preserve">      properties:</w:t>
      </w:r>
    </w:p>
    <w:p w14:paraId="0C05F3E8" w14:textId="77777777" w:rsidR="00FA6646" w:rsidRPr="00B3056F" w:rsidRDefault="00FA6646" w:rsidP="00FA6646">
      <w:pPr>
        <w:pStyle w:val="PL"/>
        <w:rPr>
          <w:lang w:val="en-US"/>
        </w:rPr>
      </w:pPr>
      <w:r w:rsidRPr="00B3056F">
        <w:rPr>
          <w:lang w:val="en-US"/>
        </w:rPr>
        <w:t xml:space="preserve">        rand:</w:t>
      </w:r>
    </w:p>
    <w:p w14:paraId="5B6AB3BE" w14:textId="77777777" w:rsidR="00FA6646" w:rsidRPr="00B3056F" w:rsidRDefault="00FA6646" w:rsidP="00FA6646">
      <w:pPr>
        <w:pStyle w:val="PL"/>
        <w:rPr>
          <w:lang w:val="en-US"/>
        </w:rPr>
      </w:pPr>
      <w:r w:rsidRPr="00B3056F">
        <w:rPr>
          <w:lang w:val="en-US"/>
        </w:rPr>
        <w:t xml:space="preserve">          $ref: '#/components/schemas/Rand'</w:t>
      </w:r>
    </w:p>
    <w:p w14:paraId="277E5D29" w14:textId="77777777" w:rsidR="00FA6646" w:rsidRPr="00B3056F" w:rsidRDefault="00FA6646" w:rsidP="00FA6646">
      <w:pPr>
        <w:pStyle w:val="PL"/>
        <w:rPr>
          <w:lang w:val="en-US"/>
        </w:rPr>
      </w:pPr>
      <w:r w:rsidRPr="00B3056F">
        <w:rPr>
          <w:lang w:val="en-US"/>
        </w:rPr>
        <w:t xml:space="preserve">        auts:</w:t>
      </w:r>
    </w:p>
    <w:p w14:paraId="35C8BF45" w14:textId="77777777" w:rsidR="00FA6646" w:rsidRPr="00B3056F" w:rsidRDefault="00FA6646" w:rsidP="00FA6646">
      <w:pPr>
        <w:pStyle w:val="PL"/>
        <w:rPr>
          <w:lang w:val="en-US"/>
        </w:rPr>
      </w:pPr>
      <w:r w:rsidRPr="00B3056F">
        <w:rPr>
          <w:lang w:val="en-US"/>
        </w:rPr>
        <w:t xml:space="preserve">          $ref: '#/components/schemas/Auts'</w:t>
      </w:r>
    </w:p>
    <w:p w14:paraId="715E7794" w14:textId="77777777" w:rsidR="00FA6646" w:rsidRPr="00B3056F" w:rsidRDefault="00FA6646" w:rsidP="00FA6646">
      <w:pPr>
        <w:pStyle w:val="PL"/>
        <w:rPr>
          <w:lang w:val="en-US"/>
        </w:rPr>
      </w:pPr>
    </w:p>
    <w:p w14:paraId="501E6DD6" w14:textId="77777777" w:rsidR="00FA6646" w:rsidRPr="00B3056F" w:rsidRDefault="00FA6646" w:rsidP="00FA6646">
      <w:pPr>
        <w:pStyle w:val="PL"/>
        <w:rPr>
          <w:lang w:val="en-US"/>
        </w:rPr>
      </w:pPr>
      <w:r w:rsidRPr="00B3056F">
        <w:rPr>
          <w:lang w:val="en-US"/>
        </w:rPr>
        <w:t xml:space="preserve">    AuthEvent:</w:t>
      </w:r>
    </w:p>
    <w:p w14:paraId="3A689B5C" w14:textId="77777777" w:rsidR="00FA6646" w:rsidRPr="00B3056F" w:rsidRDefault="00FA6646" w:rsidP="00FA6646">
      <w:pPr>
        <w:pStyle w:val="PL"/>
        <w:rPr>
          <w:lang w:val="en-US"/>
        </w:rPr>
      </w:pPr>
      <w:r w:rsidRPr="00B3056F">
        <w:rPr>
          <w:lang w:val="en-US"/>
        </w:rPr>
        <w:t xml:space="preserve">      type: object</w:t>
      </w:r>
    </w:p>
    <w:p w14:paraId="5A1CF27C" w14:textId="77777777" w:rsidR="00FA6646" w:rsidRPr="00B3056F" w:rsidRDefault="00FA6646" w:rsidP="00FA6646">
      <w:pPr>
        <w:pStyle w:val="PL"/>
        <w:rPr>
          <w:lang w:val="en-US"/>
        </w:rPr>
      </w:pPr>
      <w:r w:rsidRPr="00B3056F">
        <w:rPr>
          <w:lang w:val="en-US"/>
        </w:rPr>
        <w:t xml:space="preserve">      required:</w:t>
      </w:r>
    </w:p>
    <w:p w14:paraId="238F65A0" w14:textId="77777777" w:rsidR="00FA6646" w:rsidRPr="00B3056F" w:rsidRDefault="00FA6646" w:rsidP="00FA6646">
      <w:pPr>
        <w:pStyle w:val="PL"/>
        <w:rPr>
          <w:lang w:val="en-US"/>
        </w:rPr>
      </w:pPr>
      <w:r w:rsidRPr="00B3056F">
        <w:rPr>
          <w:lang w:val="en-US"/>
        </w:rPr>
        <w:t xml:space="preserve">        - nfInstanceId</w:t>
      </w:r>
    </w:p>
    <w:p w14:paraId="4F3A7827" w14:textId="77777777" w:rsidR="00FA6646" w:rsidRPr="00B3056F" w:rsidRDefault="00FA6646" w:rsidP="00FA6646">
      <w:pPr>
        <w:pStyle w:val="PL"/>
        <w:rPr>
          <w:lang w:val="en-US"/>
        </w:rPr>
      </w:pPr>
      <w:r w:rsidRPr="00B3056F">
        <w:rPr>
          <w:lang w:val="en-US"/>
        </w:rPr>
        <w:t xml:space="preserve">        - success</w:t>
      </w:r>
    </w:p>
    <w:p w14:paraId="11203F85" w14:textId="77777777" w:rsidR="00FA6646" w:rsidRPr="00B3056F" w:rsidRDefault="00FA6646" w:rsidP="00FA6646">
      <w:pPr>
        <w:pStyle w:val="PL"/>
        <w:rPr>
          <w:lang w:val="en-US"/>
        </w:rPr>
      </w:pPr>
      <w:r w:rsidRPr="00B3056F">
        <w:rPr>
          <w:lang w:val="en-US"/>
        </w:rPr>
        <w:t xml:space="preserve">        - timeStamp</w:t>
      </w:r>
    </w:p>
    <w:p w14:paraId="1D319282" w14:textId="77777777" w:rsidR="00FA6646" w:rsidRPr="00B3056F" w:rsidRDefault="00FA6646" w:rsidP="00FA6646">
      <w:pPr>
        <w:pStyle w:val="PL"/>
        <w:rPr>
          <w:lang w:val="en-US"/>
        </w:rPr>
      </w:pPr>
      <w:r w:rsidRPr="00B3056F">
        <w:rPr>
          <w:lang w:val="en-US"/>
        </w:rPr>
        <w:t xml:space="preserve">        - authType</w:t>
      </w:r>
    </w:p>
    <w:p w14:paraId="11CE39C1" w14:textId="77777777" w:rsidR="00FA6646" w:rsidRPr="00B3056F" w:rsidRDefault="00FA6646" w:rsidP="00FA6646">
      <w:pPr>
        <w:pStyle w:val="PL"/>
        <w:rPr>
          <w:lang w:val="en-US"/>
        </w:rPr>
      </w:pPr>
      <w:r w:rsidRPr="00B3056F">
        <w:rPr>
          <w:lang w:val="en-US"/>
        </w:rPr>
        <w:t xml:space="preserve">        - servingNetworkName</w:t>
      </w:r>
    </w:p>
    <w:p w14:paraId="2F8A6141" w14:textId="77777777" w:rsidR="00FA6646" w:rsidRPr="00B3056F" w:rsidRDefault="00FA6646" w:rsidP="00FA6646">
      <w:pPr>
        <w:pStyle w:val="PL"/>
        <w:rPr>
          <w:lang w:val="en-US"/>
        </w:rPr>
      </w:pPr>
      <w:r w:rsidRPr="00B3056F">
        <w:rPr>
          <w:lang w:val="en-US"/>
        </w:rPr>
        <w:t xml:space="preserve">      properties:</w:t>
      </w:r>
    </w:p>
    <w:p w14:paraId="6AC1C0AB" w14:textId="77777777" w:rsidR="00FA6646" w:rsidRPr="00B3056F" w:rsidRDefault="00FA6646" w:rsidP="00FA6646">
      <w:pPr>
        <w:pStyle w:val="PL"/>
        <w:rPr>
          <w:lang w:val="en-US"/>
        </w:rPr>
      </w:pPr>
      <w:r w:rsidRPr="00B3056F">
        <w:rPr>
          <w:lang w:val="en-US"/>
        </w:rPr>
        <w:t xml:space="preserve">        nfInstanceId:</w:t>
      </w:r>
    </w:p>
    <w:p w14:paraId="260959F5" w14:textId="77777777" w:rsidR="00FA6646" w:rsidRPr="00B3056F" w:rsidRDefault="00FA6646" w:rsidP="00FA6646">
      <w:pPr>
        <w:pStyle w:val="PL"/>
        <w:rPr>
          <w:lang w:val="en-US"/>
        </w:rPr>
      </w:pPr>
      <w:r w:rsidRPr="00B3056F">
        <w:rPr>
          <w:lang w:val="en-US"/>
        </w:rPr>
        <w:lastRenderedPageBreak/>
        <w:t xml:space="preserve">          $ref: '</w:t>
      </w:r>
      <w:r w:rsidRPr="00B3056F">
        <w:t>TS29571_CommonData.yaml</w:t>
      </w:r>
      <w:r w:rsidRPr="00B3056F">
        <w:rPr>
          <w:lang w:val="en-US"/>
        </w:rPr>
        <w:t>#/components/schemas/NfInstanceId'</w:t>
      </w:r>
    </w:p>
    <w:p w14:paraId="4FCCCCD1" w14:textId="77777777" w:rsidR="00FA6646" w:rsidRPr="00B3056F" w:rsidRDefault="00FA6646" w:rsidP="00FA6646">
      <w:pPr>
        <w:pStyle w:val="PL"/>
        <w:rPr>
          <w:lang w:val="en-US"/>
        </w:rPr>
      </w:pPr>
      <w:r w:rsidRPr="00B3056F">
        <w:rPr>
          <w:lang w:val="en-US"/>
        </w:rPr>
        <w:t xml:space="preserve">        success:</w:t>
      </w:r>
    </w:p>
    <w:p w14:paraId="7EDA4C55" w14:textId="77777777" w:rsidR="00FA6646" w:rsidRPr="00B3056F" w:rsidRDefault="00FA6646" w:rsidP="00FA6646">
      <w:pPr>
        <w:pStyle w:val="PL"/>
        <w:rPr>
          <w:lang w:val="en-US"/>
        </w:rPr>
      </w:pPr>
      <w:r w:rsidRPr="00B3056F">
        <w:rPr>
          <w:lang w:val="en-US"/>
        </w:rPr>
        <w:t xml:space="preserve">          $ref: '#/components/schemas/Success'</w:t>
      </w:r>
    </w:p>
    <w:p w14:paraId="17AF53FD" w14:textId="77777777" w:rsidR="00FA6646" w:rsidRPr="00B3056F" w:rsidRDefault="00FA6646" w:rsidP="00FA6646">
      <w:pPr>
        <w:pStyle w:val="PL"/>
        <w:rPr>
          <w:lang w:val="en-US"/>
        </w:rPr>
      </w:pPr>
      <w:r w:rsidRPr="00B3056F">
        <w:rPr>
          <w:lang w:val="en-US"/>
        </w:rPr>
        <w:t xml:space="preserve">        timeStamp:</w:t>
      </w:r>
    </w:p>
    <w:p w14:paraId="3C35D52C"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#/components/schemas/DateTime'</w:t>
      </w:r>
    </w:p>
    <w:p w14:paraId="783FBEAA" w14:textId="77777777" w:rsidR="00FA6646" w:rsidRPr="00B3056F" w:rsidRDefault="00FA6646" w:rsidP="00FA6646">
      <w:pPr>
        <w:pStyle w:val="PL"/>
        <w:rPr>
          <w:lang w:val="en-US"/>
        </w:rPr>
      </w:pPr>
      <w:r w:rsidRPr="00B3056F">
        <w:rPr>
          <w:lang w:val="en-US"/>
        </w:rPr>
        <w:t xml:space="preserve">        authType:</w:t>
      </w:r>
    </w:p>
    <w:p w14:paraId="40827D1D" w14:textId="77777777" w:rsidR="00FA6646" w:rsidRPr="00B3056F" w:rsidRDefault="00FA6646" w:rsidP="00FA6646">
      <w:pPr>
        <w:pStyle w:val="PL"/>
        <w:rPr>
          <w:lang w:val="en-US"/>
        </w:rPr>
      </w:pPr>
      <w:r w:rsidRPr="00B3056F">
        <w:rPr>
          <w:lang w:val="en-US"/>
        </w:rPr>
        <w:t xml:space="preserve">          $ref: '#/components/schemas/AuthType'</w:t>
      </w:r>
    </w:p>
    <w:p w14:paraId="69069707" w14:textId="77777777" w:rsidR="00FA6646" w:rsidRPr="00B3056F" w:rsidRDefault="00FA6646" w:rsidP="00FA6646">
      <w:pPr>
        <w:pStyle w:val="PL"/>
        <w:rPr>
          <w:lang w:val="en-US"/>
        </w:rPr>
      </w:pPr>
      <w:r w:rsidRPr="00B3056F">
        <w:rPr>
          <w:lang w:val="en-US"/>
        </w:rPr>
        <w:t xml:space="preserve">        servingNetworkName:</w:t>
      </w:r>
    </w:p>
    <w:p w14:paraId="3CDCCB0C" w14:textId="77777777" w:rsidR="00FA6646" w:rsidRPr="00B3056F" w:rsidRDefault="00FA6646" w:rsidP="00FA6646">
      <w:pPr>
        <w:pStyle w:val="PL"/>
        <w:rPr>
          <w:lang w:val="en-US"/>
        </w:rPr>
      </w:pPr>
      <w:r w:rsidRPr="00B3056F">
        <w:rPr>
          <w:lang w:val="en-US"/>
        </w:rPr>
        <w:t xml:space="preserve">          $ref: '#/components/schemas/ServingNetworkName'</w:t>
      </w:r>
    </w:p>
    <w:p w14:paraId="7D666D96" w14:textId="77777777" w:rsidR="00FA6646" w:rsidRDefault="00FA6646" w:rsidP="00FA6646">
      <w:pPr>
        <w:pStyle w:val="PL"/>
        <w:rPr>
          <w:lang w:eastAsia="zh-CN"/>
        </w:rPr>
      </w:pPr>
      <w:r>
        <w:t xml:space="preserve">        </w:t>
      </w:r>
      <w:r>
        <w:rPr>
          <w:rFonts w:hint="eastAsia"/>
          <w:lang w:eastAsia="zh-CN"/>
        </w:rPr>
        <w:t>a</w:t>
      </w:r>
      <w:r>
        <w:rPr>
          <w:lang w:eastAsia="zh-CN"/>
        </w:rPr>
        <w:t>uthRemovalInd:</w:t>
      </w:r>
    </w:p>
    <w:p w14:paraId="5D8718B7" w14:textId="77777777" w:rsidR="00FA6646" w:rsidRPr="003B2883" w:rsidRDefault="00FA6646" w:rsidP="00FA6646">
      <w:pPr>
        <w:pStyle w:val="PL"/>
      </w:pPr>
      <w:r w:rsidRPr="003B2883">
        <w:t xml:space="preserve">          type: boolean</w:t>
      </w:r>
    </w:p>
    <w:p w14:paraId="22CBFCD3" w14:textId="77777777" w:rsidR="00FA6646" w:rsidRPr="006A7EE2" w:rsidRDefault="00FA6646" w:rsidP="00FA6646">
      <w:pPr>
        <w:pStyle w:val="PL"/>
        <w:rPr>
          <w:lang w:val="en-US"/>
        </w:rPr>
      </w:pPr>
      <w:r w:rsidRPr="003B2883">
        <w:t xml:space="preserve">          default: false</w:t>
      </w:r>
    </w:p>
    <w:p w14:paraId="06AEE40D" w14:textId="77777777" w:rsidR="00FA6646" w:rsidRPr="00B3056F" w:rsidRDefault="00FA6646" w:rsidP="00FA6646">
      <w:pPr>
        <w:pStyle w:val="PL"/>
        <w:rPr>
          <w:lang w:val="en-US"/>
        </w:rPr>
      </w:pPr>
    </w:p>
    <w:p w14:paraId="7E6F7F71" w14:textId="77777777" w:rsidR="00FA6646" w:rsidRPr="00B3056F" w:rsidRDefault="00FA6646" w:rsidP="00FA6646">
      <w:pPr>
        <w:pStyle w:val="PL"/>
        <w:rPr>
          <w:lang w:val="en-US"/>
        </w:rPr>
      </w:pPr>
      <w:r w:rsidRPr="00B3056F">
        <w:rPr>
          <w:lang w:val="en-US"/>
        </w:rPr>
        <w:t xml:space="preserve">    RgAuthCtx:</w:t>
      </w:r>
    </w:p>
    <w:p w14:paraId="1678FF26" w14:textId="77777777" w:rsidR="00FA6646" w:rsidRPr="00B3056F" w:rsidRDefault="00FA6646" w:rsidP="00FA6646">
      <w:pPr>
        <w:pStyle w:val="PL"/>
        <w:rPr>
          <w:lang w:val="en-US"/>
        </w:rPr>
      </w:pPr>
      <w:r w:rsidRPr="00B3056F">
        <w:rPr>
          <w:lang w:val="en-US"/>
        </w:rPr>
        <w:t xml:space="preserve">      type: object</w:t>
      </w:r>
    </w:p>
    <w:p w14:paraId="3AE11A44" w14:textId="77777777" w:rsidR="00FA6646" w:rsidRPr="00B3056F" w:rsidRDefault="00FA6646" w:rsidP="00FA6646">
      <w:pPr>
        <w:pStyle w:val="PL"/>
        <w:rPr>
          <w:lang w:val="en-US"/>
        </w:rPr>
      </w:pPr>
      <w:r w:rsidRPr="00B3056F">
        <w:rPr>
          <w:lang w:val="en-US"/>
        </w:rPr>
        <w:t xml:space="preserve">      required:</w:t>
      </w:r>
    </w:p>
    <w:p w14:paraId="68B964CA" w14:textId="77777777" w:rsidR="00FA6646" w:rsidRPr="00B3056F" w:rsidRDefault="00FA6646" w:rsidP="00FA6646">
      <w:pPr>
        <w:pStyle w:val="PL"/>
        <w:rPr>
          <w:lang w:val="en-US"/>
        </w:rPr>
      </w:pPr>
      <w:r w:rsidRPr="00B3056F">
        <w:rPr>
          <w:lang w:val="en-US"/>
        </w:rPr>
        <w:t xml:space="preserve">        - authInd</w:t>
      </w:r>
    </w:p>
    <w:p w14:paraId="2B5C7B2A" w14:textId="77777777" w:rsidR="00FA6646" w:rsidRPr="00B3056F" w:rsidRDefault="00FA6646" w:rsidP="00FA6646">
      <w:pPr>
        <w:pStyle w:val="PL"/>
        <w:rPr>
          <w:lang w:val="en-US"/>
        </w:rPr>
      </w:pPr>
      <w:r w:rsidRPr="00B3056F">
        <w:rPr>
          <w:lang w:val="en-US"/>
        </w:rPr>
        <w:t xml:space="preserve">      properties:</w:t>
      </w:r>
    </w:p>
    <w:p w14:paraId="15EDD5AC" w14:textId="77777777" w:rsidR="00FA6646" w:rsidRPr="00B3056F" w:rsidRDefault="00FA6646" w:rsidP="00FA6646">
      <w:pPr>
        <w:pStyle w:val="PL"/>
      </w:pPr>
      <w:r w:rsidRPr="00B3056F">
        <w:t xml:space="preserve">        authInd:</w:t>
      </w:r>
    </w:p>
    <w:p w14:paraId="602AF209" w14:textId="77777777" w:rsidR="00FA6646" w:rsidRPr="00B3056F" w:rsidRDefault="00FA6646" w:rsidP="00FA6646">
      <w:pPr>
        <w:pStyle w:val="PL"/>
      </w:pPr>
      <w:r w:rsidRPr="00B3056F">
        <w:t xml:space="preserve">          type: boolean</w:t>
      </w:r>
    </w:p>
    <w:p w14:paraId="6A943934" w14:textId="77777777" w:rsidR="00FA6646" w:rsidRPr="00B3056F" w:rsidRDefault="00FA6646" w:rsidP="00FA6646">
      <w:pPr>
        <w:pStyle w:val="PL"/>
      </w:pPr>
      <w:r w:rsidRPr="00B3056F">
        <w:t xml:space="preserve">          default: false</w:t>
      </w:r>
    </w:p>
    <w:p w14:paraId="53637C58" w14:textId="77777777" w:rsidR="00FA6646" w:rsidRPr="00B3056F" w:rsidRDefault="00FA6646" w:rsidP="00FA6646">
      <w:pPr>
        <w:pStyle w:val="PL"/>
        <w:rPr>
          <w:lang w:val="en-US"/>
        </w:rPr>
      </w:pPr>
      <w:r w:rsidRPr="00B3056F">
        <w:rPr>
          <w:lang w:val="en-US"/>
        </w:rPr>
        <w:t xml:space="preserve">        supi:</w:t>
      </w:r>
    </w:p>
    <w:p w14:paraId="2AA630DC"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#/components/schemas/Supi'</w:t>
      </w:r>
    </w:p>
    <w:p w14:paraId="44AD292F" w14:textId="77777777" w:rsidR="00FA6646" w:rsidRPr="00B3056F" w:rsidRDefault="00FA6646" w:rsidP="00FA6646">
      <w:pPr>
        <w:pStyle w:val="PL"/>
        <w:rPr>
          <w:lang w:val="en-US"/>
        </w:rPr>
      </w:pPr>
      <w:r w:rsidRPr="00B3056F">
        <w:rPr>
          <w:lang w:val="en-US"/>
        </w:rPr>
        <w:t xml:space="preserve">        supportedFeatures:</w:t>
      </w:r>
    </w:p>
    <w:p w14:paraId="4211D1EE"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#/components/schemas/SupportedFeatures'</w:t>
      </w:r>
    </w:p>
    <w:p w14:paraId="40AF79D8" w14:textId="77777777" w:rsidR="00FA6646" w:rsidRPr="00B3056F" w:rsidRDefault="00FA6646" w:rsidP="00FA6646">
      <w:pPr>
        <w:pStyle w:val="PL"/>
        <w:rPr>
          <w:lang w:val="en-US"/>
        </w:rPr>
      </w:pPr>
    </w:p>
    <w:p w14:paraId="26E219E7" w14:textId="77777777" w:rsidR="00FA6646" w:rsidRPr="00B3056F" w:rsidRDefault="00FA6646" w:rsidP="00FA6646">
      <w:pPr>
        <w:pStyle w:val="PL"/>
        <w:rPr>
          <w:lang w:val="en-US"/>
        </w:rPr>
      </w:pPr>
      <w:r w:rsidRPr="00B3056F">
        <w:rPr>
          <w:lang w:val="en-US"/>
        </w:rPr>
        <w:t xml:space="preserve">    HssAuthenticationInfoRequest:</w:t>
      </w:r>
    </w:p>
    <w:p w14:paraId="4B0882DE" w14:textId="77777777" w:rsidR="00FA6646" w:rsidRPr="00B3056F" w:rsidRDefault="00FA6646" w:rsidP="00FA6646">
      <w:pPr>
        <w:pStyle w:val="PL"/>
        <w:rPr>
          <w:lang w:val="en-US"/>
        </w:rPr>
      </w:pPr>
      <w:r w:rsidRPr="00B3056F">
        <w:rPr>
          <w:lang w:val="en-US"/>
        </w:rPr>
        <w:t xml:space="preserve">      type: object</w:t>
      </w:r>
    </w:p>
    <w:p w14:paraId="20915139" w14:textId="77777777" w:rsidR="00FA6646" w:rsidRPr="00B3056F" w:rsidRDefault="00FA6646" w:rsidP="00FA6646">
      <w:pPr>
        <w:pStyle w:val="PL"/>
        <w:rPr>
          <w:lang w:val="en-US"/>
        </w:rPr>
      </w:pPr>
      <w:r w:rsidRPr="00B3056F">
        <w:rPr>
          <w:lang w:val="en-US"/>
        </w:rPr>
        <w:t xml:space="preserve">      required:</w:t>
      </w:r>
    </w:p>
    <w:p w14:paraId="01E5B1A1" w14:textId="77777777" w:rsidR="00FA6646" w:rsidRPr="00B3056F" w:rsidRDefault="00FA6646" w:rsidP="00FA6646">
      <w:pPr>
        <w:pStyle w:val="PL"/>
        <w:rPr>
          <w:lang w:val="en-US"/>
        </w:rPr>
      </w:pPr>
      <w:r w:rsidRPr="00B3056F">
        <w:rPr>
          <w:lang w:val="en-US"/>
        </w:rPr>
        <w:t xml:space="preserve">        - hssAuthType</w:t>
      </w:r>
    </w:p>
    <w:p w14:paraId="63DC309F" w14:textId="77777777" w:rsidR="00FA6646" w:rsidRPr="00B3056F" w:rsidRDefault="00FA6646" w:rsidP="00FA6646">
      <w:pPr>
        <w:pStyle w:val="PL"/>
        <w:rPr>
          <w:lang w:val="en-US"/>
        </w:rPr>
      </w:pPr>
      <w:r w:rsidRPr="00B3056F">
        <w:rPr>
          <w:lang w:val="en-US"/>
        </w:rPr>
        <w:t xml:space="preserve">        - numOfRequestedVectors</w:t>
      </w:r>
    </w:p>
    <w:p w14:paraId="11423A61" w14:textId="77777777" w:rsidR="00FA6646" w:rsidRPr="00B3056F" w:rsidRDefault="00FA6646" w:rsidP="00FA6646">
      <w:pPr>
        <w:pStyle w:val="PL"/>
        <w:rPr>
          <w:lang w:val="en-US"/>
        </w:rPr>
      </w:pPr>
      <w:r w:rsidRPr="00B3056F">
        <w:rPr>
          <w:lang w:val="en-US"/>
        </w:rPr>
        <w:t xml:space="preserve">      properties:</w:t>
      </w:r>
    </w:p>
    <w:p w14:paraId="34C653F6" w14:textId="77777777" w:rsidR="00FA6646" w:rsidRPr="00B3056F" w:rsidRDefault="00FA6646" w:rsidP="00FA6646">
      <w:pPr>
        <w:pStyle w:val="PL"/>
        <w:rPr>
          <w:lang w:val="en-US"/>
        </w:rPr>
      </w:pPr>
      <w:r w:rsidRPr="00B3056F">
        <w:rPr>
          <w:lang w:val="en-US"/>
        </w:rPr>
        <w:t xml:space="preserve">        supportedFeatures:</w:t>
      </w:r>
    </w:p>
    <w:p w14:paraId="378FCB1A"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#/components/schemas/SupportedFeatures'</w:t>
      </w:r>
    </w:p>
    <w:p w14:paraId="226F69E8" w14:textId="77777777" w:rsidR="00FA6646" w:rsidRPr="00B3056F" w:rsidRDefault="00FA6646" w:rsidP="00FA6646">
      <w:pPr>
        <w:pStyle w:val="PL"/>
        <w:rPr>
          <w:lang w:val="en-US"/>
        </w:rPr>
      </w:pPr>
      <w:r w:rsidRPr="00B3056F">
        <w:rPr>
          <w:lang w:val="en-US"/>
        </w:rPr>
        <w:t xml:space="preserve">        hssAuthType:</w:t>
      </w:r>
    </w:p>
    <w:p w14:paraId="273EAB5F" w14:textId="77777777" w:rsidR="00FA6646" w:rsidRPr="00B3056F" w:rsidRDefault="00FA6646" w:rsidP="00FA6646">
      <w:pPr>
        <w:pStyle w:val="PL"/>
        <w:rPr>
          <w:lang w:val="en-US"/>
        </w:rPr>
      </w:pPr>
      <w:r w:rsidRPr="00B3056F">
        <w:rPr>
          <w:lang w:val="en-US"/>
        </w:rPr>
        <w:t xml:space="preserve">          $ref: '#/components/schemas/HssAuthType'</w:t>
      </w:r>
    </w:p>
    <w:p w14:paraId="2A4116EE" w14:textId="77777777" w:rsidR="00FA6646" w:rsidRPr="00B3056F" w:rsidRDefault="00FA6646" w:rsidP="00FA6646">
      <w:pPr>
        <w:pStyle w:val="PL"/>
        <w:rPr>
          <w:lang w:val="en-US"/>
        </w:rPr>
      </w:pPr>
      <w:r w:rsidRPr="00B3056F">
        <w:rPr>
          <w:lang w:val="en-US"/>
        </w:rPr>
        <w:t xml:space="preserve">        numOfRequestedVectors:</w:t>
      </w:r>
    </w:p>
    <w:p w14:paraId="1E1983E0" w14:textId="77777777" w:rsidR="00FA6646" w:rsidRDefault="00FA6646" w:rsidP="00FA6646">
      <w:pPr>
        <w:pStyle w:val="PL"/>
        <w:rPr>
          <w:lang w:val="en-US"/>
        </w:rPr>
      </w:pPr>
      <w:r w:rsidRPr="00B3056F">
        <w:rPr>
          <w:lang w:val="en-US"/>
        </w:rPr>
        <w:t xml:space="preserve">          $ref: '#/components/schemas/NumOfRequestedVectors'</w:t>
      </w:r>
    </w:p>
    <w:p w14:paraId="53E4F2EE" w14:textId="77777777" w:rsidR="00FA6646" w:rsidRPr="00B3056F" w:rsidRDefault="00FA6646" w:rsidP="00FA6646">
      <w:pPr>
        <w:pStyle w:val="PL"/>
        <w:rPr>
          <w:lang w:val="en-US"/>
        </w:rPr>
      </w:pPr>
      <w:r>
        <w:rPr>
          <w:lang w:val="en-US"/>
        </w:rPr>
        <w:t xml:space="preserve">        requestingNodeType:</w:t>
      </w:r>
    </w:p>
    <w:p w14:paraId="1148640A" w14:textId="77777777" w:rsidR="00FA6646" w:rsidRDefault="00FA6646" w:rsidP="00FA6646">
      <w:pPr>
        <w:pStyle w:val="PL"/>
        <w:rPr>
          <w:lang w:val="en-US"/>
        </w:rPr>
      </w:pPr>
      <w:r w:rsidRPr="00B3056F">
        <w:rPr>
          <w:lang w:val="en-US"/>
        </w:rPr>
        <w:t xml:space="preserve">          $ref: '#/componen</w:t>
      </w:r>
      <w:r>
        <w:rPr>
          <w:lang w:val="en-US"/>
        </w:rPr>
        <w:t>ts/schemas/NodeType</w:t>
      </w:r>
      <w:r w:rsidRPr="00B3056F">
        <w:rPr>
          <w:lang w:val="en-US"/>
        </w:rPr>
        <w:t>'</w:t>
      </w:r>
    </w:p>
    <w:p w14:paraId="2132835D" w14:textId="77777777" w:rsidR="00FA6646" w:rsidRPr="00B3056F" w:rsidRDefault="00FA6646" w:rsidP="00FA6646">
      <w:pPr>
        <w:pStyle w:val="PL"/>
        <w:rPr>
          <w:lang w:val="en-US"/>
        </w:rPr>
      </w:pPr>
      <w:r w:rsidRPr="00B3056F">
        <w:rPr>
          <w:lang w:val="en-US"/>
        </w:rPr>
        <w:t xml:space="preserve">        servingNetworkId:</w:t>
      </w:r>
    </w:p>
    <w:p w14:paraId="29E65550" w14:textId="77777777" w:rsidR="00FA6646" w:rsidRPr="00B3056F" w:rsidRDefault="00FA6646" w:rsidP="00FA6646">
      <w:pPr>
        <w:pStyle w:val="PL"/>
        <w:rPr>
          <w:lang w:val="en-US"/>
        </w:rPr>
      </w:pPr>
      <w:r w:rsidRPr="00B3056F">
        <w:rPr>
          <w:lang w:val="en-US"/>
        </w:rPr>
        <w:t xml:space="preserve">          </w:t>
      </w:r>
      <w:r w:rsidRPr="00B3056F">
        <w:t>$ref: 'TS29571_CommonData.yaml#/components/schemas/PlmnId'</w:t>
      </w:r>
    </w:p>
    <w:p w14:paraId="04639F54" w14:textId="77777777" w:rsidR="00FA6646" w:rsidRPr="00B3056F" w:rsidRDefault="00FA6646" w:rsidP="00FA6646">
      <w:pPr>
        <w:pStyle w:val="PL"/>
        <w:rPr>
          <w:lang w:val="en-US"/>
        </w:rPr>
      </w:pPr>
      <w:r w:rsidRPr="00B3056F">
        <w:rPr>
          <w:lang w:val="en-US"/>
        </w:rPr>
        <w:t xml:space="preserve">        resynchronizationInfo:</w:t>
      </w:r>
    </w:p>
    <w:p w14:paraId="7CE41501" w14:textId="77777777" w:rsidR="00FA6646" w:rsidRDefault="00FA6646" w:rsidP="00FA6646">
      <w:pPr>
        <w:pStyle w:val="PL"/>
        <w:rPr>
          <w:lang w:val="en-US"/>
        </w:rPr>
      </w:pPr>
      <w:r w:rsidRPr="00B3056F">
        <w:rPr>
          <w:lang w:val="en-US"/>
        </w:rPr>
        <w:t xml:space="preserve">          $ref: '#/components/schemas/ResynchronizationInfo'</w:t>
      </w:r>
    </w:p>
    <w:p w14:paraId="5506D01B" w14:textId="77777777" w:rsidR="00FA6646" w:rsidRDefault="00FA6646" w:rsidP="00FA6646">
      <w:pPr>
        <w:pStyle w:val="PL"/>
        <w:rPr>
          <w:lang w:val="en-US"/>
        </w:rPr>
      </w:pPr>
      <w:r>
        <w:rPr>
          <w:lang w:val="en-US"/>
        </w:rPr>
        <w:t xml:space="preserve">        anId:</w:t>
      </w:r>
    </w:p>
    <w:p w14:paraId="016A88AF" w14:textId="77777777" w:rsidR="00FA6646" w:rsidRDefault="00FA6646" w:rsidP="00FA6646">
      <w:pPr>
        <w:pStyle w:val="PL"/>
        <w:rPr>
          <w:lang w:val="en-US"/>
        </w:rPr>
      </w:pPr>
      <w:r>
        <w:rPr>
          <w:lang w:val="en-US"/>
        </w:rPr>
        <w:t xml:space="preserve">          $ref: '</w:t>
      </w:r>
      <w:r w:rsidRPr="00B3056F">
        <w:rPr>
          <w:lang w:val="en-US"/>
        </w:rPr>
        <w:t>#/components/schemas/</w:t>
      </w:r>
      <w:r>
        <w:rPr>
          <w:lang w:val="en-US"/>
        </w:rPr>
        <w:t>AccessNetworkId'</w:t>
      </w:r>
    </w:p>
    <w:p w14:paraId="6F0A5220" w14:textId="77777777" w:rsidR="00FA6646" w:rsidRPr="00B3056F" w:rsidRDefault="00FA6646" w:rsidP="00FA6646">
      <w:pPr>
        <w:pStyle w:val="PL"/>
        <w:rPr>
          <w:lang w:val="en-US"/>
        </w:rPr>
      </w:pPr>
    </w:p>
    <w:p w14:paraId="79FD8A70" w14:textId="77777777" w:rsidR="00FA6646" w:rsidRPr="00B3056F" w:rsidRDefault="00FA6646" w:rsidP="00FA6646">
      <w:pPr>
        <w:pStyle w:val="PL"/>
        <w:rPr>
          <w:lang w:val="en-US"/>
        </w:rPr>
      </w:pPr>
    </w:p>
    <w:p w14:paraId="0EB4D6F6" w14:textId="77777777" w:rsidR="00FA6646" w:rsidRPr="00B3056F" w:rsidRDefault="00FA6646" w:rsidP="00FA6646">
      <w:pPr>
        <w:pStyle w:val="PL"/>
        <w:rPr>
          <w:lang w:val="en-US"/>
        </w:rPr>
      </w:pPr>
      <w:r w:rsidRPr="00B3056F">
        <w:rPr>
          <w:lang w:val="en-US"/>
        </w:rPr>
        <w:t xml:space="preserve">    HssAuthenticationInfoResult:</w:t>
      </w:r>
    </w:p>
    <w:p w14:paraId="4AA760FA" w14:textId="77777777" w:rsidR="00FA6646" w:rsidRPr="00B3056F" w:rsidRDefault="00FA6646" w:rsidP="00FA6646">
      <w:pPr>
        <w:pStyle w:val="PL"/>
        <w:rPr>
          <w:lang w:val="en-US"/>
        </w:rPr>
      </w:pPr>
      <w:r w:rsidRPr="00B3056F">
        <w:rPr>
          <w:lang w:val="en-US"/>
        </w:rPr>
        <w:t xml:space="preserve">      type: object</w:t>
      </w:r>
    </w:p>
    <w:p w14:paraId="124026D9" w14:textId="77777777" w:rsidR="00FA6646" w:rsidRPr="00B3056F" w:rsidRDefault="00FA6646" w:rsidP="00FA6646">
      <w:pPr>
        <w:pStyle w:val="PL"/>
        <w:rPr>
          <w:lang w:val="en-US"/>
        </w:rPr>
      </w:pPr>
      <w:r w:rsidRPr="00B3056F">
        <w:rPr>
          <w:lang w:val="en-US"/>
        </w:rPr>
        <w:t xml:space="preserve">      required:</w:t>
      </w:r>
    </w:p>
    <w:p w14:paraId="421F0602" w14:textId="77777777" w:rsidR="00FA6646" w:rsidRPr="00B3056F" w:rsidRDefault="00FA6646" w:rsidP="00FA6646">
      <w:pPr>
        <w:pStyle w:val="PL"/>
        <w:rPr>
          <w:lang w:val="en-US"/>
        </w:rPr>
      </w:pPr>
      <w:r w:rsidRPr="00B3056F">
        <w:rPr>
          <w:lang w:val="en-US"/>
        </w:rPr>
        <w:t xml:space="preserve">        - hssAuthenticationVectors</w:t>
      </w:r>
    </w:p>
    <w:p w14:paraId="3B3656E4" w14:textId="77777777" w:rsidR="00FA6646" w:rsidRPr="00B3056F" w:rsidRDefault="00FA6646" w:rsidP="00FA6646">
      <w:pPr>
        <w:pStyle w:val="PL"/>
        <w:rPr>
          <w:lang w:val="en-US"/>
        </w:rPr>
      </w:pPr>
      <w:r w:rsidRPr="00B3056F">
        <w:rPr>
          <w:lang w:val="en-US"/>
        </w:rPr>
        <w:t xml:space="preserve">      properties:</w:t>
      </w:r>
    </w:p>
    <w:p w14:paraId="2EB02C57" w14:textId="77777777" w:rsidR="00FA6646" w:rsidRPr="00B3056F" w:rsidRDefault="00FA6646" w:rsidP="00FA6646">
      <w:pPr>
        <w:pStyle w:val="PL"/>
        <w:rPr>
          <w:lang w:val="en-US"/>
        </w:rPr>
      </w:pPr>
      <w:r w:rsidRPr="00B3056F">
        <w:rPr>
          <w:lang w:val="en-US"/>
        </w:rPr>
        <w:t xml:space="preserve">        supportedFeatures:</w:t>
      </w:r>
    </w:p>
    <w:p w14:paraId="37A1D255"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#/components/schemas/SupportedFeatures'</w:t>
      </w:r>
    </w:p>
    <w:p w14:paraId="560EE0B8" w14:textId="77777777" w:rsidR="00FA6646" w:rsidRPr="00B3056F" w:rsidRDefault="00FA6646" w:rsidP="00FA6646">
      <w:pPr>
        <w:pStyle w:val="PL"/>
        <w:rPr>
          <w:lang w:val="en-US"/>
        </w:rPr>
      </w:pPr>
      <w:r w:rsidRPr="00B3056F">
        <w:rPr>
          <w:lang w:val="en-US"/>
        </w:rPr>
        <w:t xml:space="preserve">        hssAuthenticationVectors:</w:t>
      </w:r>
    </w:p>
    <w:p w14:paraId="13CFC485" w14:textId="77777777" w:rsidR="00FA6646" w:rsidRPr="00B3056F" w:rsidRDefault="00FA6646" w:rsidP="00FA6646">
      <w:pPr>
        <w:pStyle w:val="PL"/>
        <w:rPr>
          <w:lang w:val="en-US"/>
        </w:rPr>
      </w:pPr>
      <w:r w:rsidRPr="00B3056F">
        <w:rPr>
          <w:lang w:val="en-US"/>
        </w:rPr>
        <w:t xml:space="preserve">          $ref: '#/components/schemas/HssAuthenticationVectors'</w:t>
      </w:r>
    </w:p>
    <w:p w14:paraId="24B2D558" w14:textId="77777777" w:rsidR="00FA6646" w:rsidRPr="00B3056F" w:rsidRDefault="00FA6646" w:rsidP="00FA6646">
      <w:pPr>
        <w:pStyle w:val="PL"/>
        <w:rPr>
          <w:lang w:val="en-US"/>
        </w:rPr>
      </w:pPr>
    </w:p>
    <w:p w14:paraId="7BAF5F31" w14:textId="77777777" w:rsidR="00FA6646" w:rsidRPr="00B3056F" w:rsidRDefault="00FA6646" w:rsidP="00FA6646">
      <w:pPr>
        <w:pStyle w:val="PL"/>
        <w:rPr>
          <w:lang w:val="en-US"/>
        </w:rPr>
      </w:pPr>
      <w:r w:rsidRPr="00B3056F">
        <w:rPr>
          <w:lang w:val="en-US"/>
        </w:rPr>
        <w:t xml:space="preserve">    HssAuthenticationVectors:</w:t>
      </w:r>
    </w:p>
    <w:p w14:paraId="11E3CCEB" w14:textId="77777777" w:rsidR="00FA6646" w:rsidRPr="00B3056F" w:rsidRDefault="00FA6646" w:rsidP="00FA6646">
      <w:pPr>
        <w:pStyle w:val="PL"/>
        <w:rPr>
          <w:lang w:val="en-US"/>
        </w:rPr>
      </w:pPr>
      <w:r w:rsidRPr="00B3056F">
        <w:rPr>
          <w:lang w:val="en-US"/>
        </w:rPr>
        <w:t xml:space="preserve">      oneOf:</w:t>
      </w:r>
    </w:p>
    <w:p w14:paraId="6B391F6C" w14:textId="77777777" w:rsidR="00FA6646" w:rsidRPr="00B3056F" w:rsidRDefault="00FA6646" w:rsidP="00FA6646">
      <w:pPr>
        <w:pStyle w:val="PL"/>
        <w:rPr>
          <w:lang w:val="en-US"/>
        </w:rPr>
      </w:pPr>
      <w:r w:rsidRPr="00B3056F">
        <w:rPr>
          <w:lang w:val="en-US"/>
        </w:rPr>
        <w:t xml:space="preserve">        - type: array</w:t>
      </w:r>
    </w:p>
    <w:p w14:paraId="09775A17" w14:textId="77777777" w:rsidR="00FA6646" w:rsidRPr="00B3056F" w:rsidRDefault="00FA6646" w:rsidP="00FA6646">
      <w:pPr>
        <w:pStyle w:val="PL"/>
        <w:rPr>
          <w:lang w:val="en-US"/>
        </w:rPr>
      </w:pPr>
      <w:r w:rsidRPr="00B3056F">
        <w:rPr>
          <w:lang w:val="en-US"/>
        </w:rPr>
        <w:t xml:space="preserve">          items:</w:t>
      </w:r>
    </w:p>
    <w:p w14:paraId="42C7CE8A" w14:textId="77777777" w:rsidR="00FA6646" w:rsidRPr="00B3056F" w:rsidRDefault="00FA6646" w:rsidP="00FA6646">
      <w:pPr>
        <w:pStyle w:val="PL"/>
      </w:pPr>
      <w:r w:rsidRPr="00B3056F">
        <w:t xml:space="preserve">            $ref: </w:t>
      </w:r>
      <w:r w:rsidRPr="00B3056F">
        <w:rPr>
          <w:lang w:val="en-US"/>
        </w:rPr>
        <w:t>'#/components/schemas/AvEpsAka'</w:t>
      </w:r>
    </w:p>
    <w:p w14:paraId="064B6817" w14:textId="77777777" w:rsidR="00FA6646" w:rsidRPr="00B3056F" w:rsidRDefault="00FA6646" w:rsidP="00FA6646">
      <w:pPr>
        <w:pStyle w:val="PL"/>
        <w:rPr>
          <w:lang w:val="en-US"/>
        </w:rPr>
      </w:pPr>
      <w:r w:rsidRPr="00B3056F">
        <w:rPr>
          <w:lang w:val="en-US"/>
        </w:rPr>
        <w:t xml:space="preserve">          minItems: 1</w:t>
      </w:r>
    </w:p>
    <w:p w14:paraId="15E4F9AC" w14:textId="77777777" w:rsidR="00FA6646" w:rsidRPr="00B3056F" w:rsidRDefault="00FA6646" w:rsidP="00FA6646">
      <w:pPr>
        <w:pStyle w:val="PL"/>
        <w:rPr>
          <w:lang w:val="en-US"/>
        </w:rPr>
      </w:pPr>
      <w:r w:rsidRPr="00B3056F">
        <w:rPr>
          <w:lang w:val="en-US"/>
        </w:rPr>
        <w:t xml:space="preserve">          maxItems: 5</w:t>
      </w:r>
    </w:p>
    <w:p w14:paraId="0C4B019F" w14:textId="77777777" w:rsidR="00FA6646" w:rsidRPr="00B3056F" w:rsidRDefault="00FA6646" w:rsidP="00FA6646">
      <w:pPr>
        <w:pStyle w:val="PL"/>
        <w:rPr>
          <w:lang w:val="en-US"/>
        </w:rPr>
      </w:pPr>
      <w:r w:rsidRPr="00B3056F">
        <w:rPr>
          <w:lang w:val="en-US"/>
        </w:rPr>
        <w:t xml:space="preserve">        - type: array</w:t>
      </w:r>
    </w:p>
    <w:p w14:paraId="3489E4D7" w14:textId="77777777" w:rsidR="00FA6646" w:rsidRPr="00B3056F" w:rsidRDefault="00FA6646" w:rsidP="00FA6646">
      <w:pPr>
        <w:pStyle w:val="PL"/>
        <w:rPr>
          <w:lang w:val="en-US"/>
        </w:rPr>
      </w:pPr>
      <w:r w:rsidRPr="00B3056F">
        <w:rPr>
          <w:lang w:val="en-US"/>
        </w:rPr>
        <w:t xml:space="preserve">          items:</w:t>
      </w:r>
    </w:p>
    <w:p w14:paraId="291CC8CD" w14:textId="77777777" w:rsidR="00FA6646" w:rsidRPr="00B3056F" w:rsidRDefault="00FA6646" w:rsidP="00FA6646">
      <w:pPr>
        <w:pStyle w:val="PL"/>
      </w:pPr>
      <w:r w:rsidRPr="00B3056F">
        <w:t xml:space="preserve">            $ref: </w:t>
      </w:r>
      <w:r w:rsidRPr="00B3056F">
        <w:rPr>
          <w:lang w:val="en-US"/>
        </w:rPr>
        <w:t>'#/components/schemas/AvImsGbaEapAka'</w:t>
      </w:r>
    </w:p>
    <w:p w14:paraId="505018E5" w14:textId="77777777" w:rsidR="00FA6646" w:rsidRPr="00B3056F" w:rsidRDefault="00FA6646" w:rsidP="00FA6646">
      <w:pPr>
        <w:pStyle w:val="PL"/>
        <w:rPr>
          <w:lang w:val="en-US"/>
        </w:rPr>
      </w:pPr>
      <w:r w:rsidRPr="00B3056F">
        <w:rPr>
          <w:lang w:val="en-US"/>
        </w:rPr>
        <w:t xml:space="preserve">          minItems: 1</w:t>
      </w:r>
    </w:p>
    <w:p w14:paraId="2BD7DA6A" w14:textId="77777777" w:rsidR="00FA6646" w:rsidRPr="00B3056F" w:rsidRDefault="00FA6646" w:rsidP="00FA6646">
      <w:pPr>
        <w:pStyle w:val="PL"/>
        <w:rPr>
          <w:lang w:val="en-US"/>
        </w:rPr>
      </w:pPr>
      <w:r w:rsidRPr="00B3056F">
        <w:rPr>
          <w:lang w:val="en-US"/>
        </w:rPr>
        <w:t xml:space="preserve">          maxItems: 5</w:t>
      </w:r>
    </w:p>
    <w:p w14:paraId="12E2EA74" w14:textId="77777777" w:rsidR="00FA6646" w:rsidRPr="00B3056F" w:rsidRDefault="00FA6646" w:rsidP="00FA6646">
      <w:pPr>
        <w:pStyle w:val="PL"/>
        <w:rPr>
          <w:lang w:val="en-US"/>
        </w:rPr>
      </w:pPr>
      <w:r w:rsidRPr="00B3056F">
        <w:rPr>
          <w:lang w:val="en-US"/>
        </w:rPr>
        <w:t xml:space="preserve">        - type: array</w:t>
      </w:r>
    </w:p>
    <w:p w14:paraId="264924BB" w14:textId="77777777" w:rsidR="00FA6646" w:rsidRPr="00B3056F" w:rsidRDefault="00FA6646" w:rsidP="00FA6646">
      <w:pPr>
        <w:pStyle w:val="PL"/>
        <w:rPr>
          <w:lang w:val="en-US"/>
        </w:rPr>
      </w:pPr>
      <w:r w:rsidRPr="00B3056F">
        <w:rPr>
          <w:lang w:val="en-US"/>
        </w:rPr>
        <w:t xml:space="preserve">          items:</w:t>
      </w:r>
    </w:p>
    <w:p w14:paraId="5F12E370" w14:textId="77777777" w:rsidR="00FA6646" w:rsidRPr="00B3056F" w:rsidRDefault="00FA6646" w:rsidP="00FA6646">
      <w:pPr>
        <w:pStyle w:val="PL"/>
      </w:pPr>
      <w:r w:rsidRPr="00B3056F">
        <w:t xml:space="preserve">            $ref: </w:t>
      </w:r>
      <w:r w:rsidRPr="00B3056F">
        <w:rPr>
          <w:lang w:val="en-US"/>
        </w:rPr>
        <w:t>'#/components/schemas/AvEapAkaPrime'</w:t>
      </w:r>
    </w:p>
    <w:p w14:paraId="72AC20CB" w14:textId="77777777" w:rsidR="00FA6646" w:rsidRPr="00B3056F" w:rsidRDefault="00FA6646" w:rsidP="00FA6646">
      <w:pPr>
        <w:pStyle w:val="PL"/>
        <w:rPr>
          <w:lang w:val="en-US"/>
        </w:rPr>
      </w:pPr>
      <w:r w:rsidRPr="00B3056F">
        <w:rPr>
          <w:lang w:val="en-US"/>
        </w:rPr>
        <w:t xml:space="preserve">          minItems: 1</w:t>
      </w:r>
    </w:p>
    <w:p w14:paraId="5072F52B" w14:textId="77777777" w:rsidR="00FA6646" w:rsidRPr="00B3056F" w:rsidRDefault="00FA6646" w:rsidP="00FA6646">
      <w:pPr>
        <w:pStyle w:val="PL"/>
        <w:rPr>
          <w:lang w:val="en-US"/>
        </w:rPr>
      </w:pPr>
      <w:r w:rsidRPr="00B3056F">
        <w:rPr>
          <w:lang w:val="en-US"/>
        </w:rPr>
        <w:t xml:space="preserve">          maxItems: 5</w:t>
      </w:r>
    </w:p>
    <w:p w14:paraId="65346256" w14:textId="77777777" w:rsidR="00FA6646" w:rsidRPr="00B3056F" w:rsidRDefault="00FA6646" w:rsidP="00FA6646">
      <w:pPr>
        <w:pStyle w:val="PL"/>
        <w:rPr>
          <w:lang w:val="en-US"/>
        </w:rPr>
      </w:pPr>
    </w:p>
    <w:p w14:paraId="25AD76C7" w14:textId="77777777" w:rsidR="00FA6646" w:rsidRPr="00B3056F" w:rsidRDefault="00FA6646" w:rsidP="00FA6646">
      <w:pPr>
        <w:pStyle w:val="PL"/>
        <w:rPr>
          <w:lang w:val="en-US"/>
        </w:rPr>
      </w:pPr>
      <w:r w:rsidRPr="00B3056F">
        <w:rPr>
          <w:lang w:val="en-US"/>
        </w:rPr>
        <w:t xml:space="preserve">    AvEpsAka:</w:t>
      </w:r>
    </w:p>
    <w:p w14:paraId="0AB27B99" w14:textId="77777777" w:rsidR="00FA6646" w:rsidRPr="00B3056F" w:rsidRDefault="00FA6646" w:rsidP="00FA6646">
      <w:pPr>
        <w:pStyle w:val="PL"/>
        <w:rPr>
          <w:lang w:val="en-US"/>
        </w:rPr>
      </w:pPr>
      <w:r w:rsidRPr="00B3056F">
        <w:rPr>
          <w:lang w:val="en-US"/>
        </w:rPr>
        <w:t xml:space="preserve">      type: object</w:t>
      </w:r>
    </w:p>
    <w:p w14:paraId="7C3C651C" w14:textId="77777777" w:rsidR="00FA6646" w:rsidRPr="00B3056F" w:rsidRDefault="00FA6646" w:rsidP="00FA6646">
      <w:pPr>
        <w:pStyle w:val="PL"/>
        <w:rPr>
          <w:lang w:val="en-US"/>
        </w:rPr>
      </w:pPr>
      <w:r w:rsidRPr="00B3056F">
        <w:rPr>
          <w:lang w:val="en-US"/>
        </w:rPr>
        <w:lastRenderedPageBreak/>
        <w:t xml:space="preserve">      required:</w:t>
      </w:r>
    </w:p>
    <w:p w14:paraId="33FFDCC8" w14:textId="77777777" w:rsidR="00FA6646" w:rsidRPr="00B3056F" w:rsidRDefault="00FA6646" w:rsidP="00FA6646">
      <w:pPr>
        <w:pStyle w:val="PL"/>
        <w:rPr>
          <w:lang w:val="en-US"/>
        </w:rPr>
      </w:pPr>
      <w:r w:rsidRPr="00B3056F">
        <w:rPr>
          <w:lang w:val="en-US"/>
        </w:rPr>
        <w:t xml:space="preserve">        - avType</w:t>
      </w:r>
    </w:p>
    <w:p w14:paraId="79C5B700" w14:textId="77777777" w:rsidR="00FA6646" w:rsidRPr="00B3056F" w:rsidRDefault="00FA6646" w:rsidP="00FA6646">
      <w:pPr>
        <w:pStyle w:val="PL"/>
        <w:rPr>
          <w:lang w:val="en-US"/>
        </w:rPr>
      </w:pPr>
      <w:r w:rsidRPr="00B3056F">
        <w:rPr>
          <w:lang w:val="en-US"/>
        </w:rPr>
        <w:t xml:space="preserve">        - rand</w:t>
      </w:r>
    </w:p>
    <w:p w14:paraId="310A6CBE" w14:textId="77777777" w:rsidR="00FA6646" w:rsidRPr="00B3056F" w:rsidRDefault="00FA6646" w:rsidP="00FA6646">
      <w:pPr>
        <w:pStyle w:val="PL"/>
        <w:rPr>
          <w:lang w:val="en-US"/>
        </w:rPr>
      </w:pPr>
      <w:r w:rsidRPr="00B3056F">
        <w:rPr>
          <w:lang w:val="en-US"/>
        </w:rPr>
        <w:t xml:space="preserve">        - xres</w:t>
      </w:r>
    </w:p>
    <w:p w14:paraId="77FA84AB" w14:textId="77777777" w:rsidR="00FA6646" w:rsidRPr="00B3056F" w:rsidRDefault="00FA6646" w:rsidP="00FA6646">
      <w:pPr>
        <w:pStyle w:val="PL"/>
        <w:rPr>
          <w:lang w:val="en-US"/>
        </w:rPr>
      </w:pPr>
      <w:r w:rsidRPr="00B3056F">
        <w:rPr>
          <w:lang w:val="en-US"/>
        </w:rPr>
        <w:t xml:space="preserve">        - autn</w:t>
      </w:r>
    </w:p>
    <w:p w14:paraId="60C0978B" w14:textId="77777777" w:rsidR="00FA6646" w:rsidRPr="00B3056F" w:rsidRDefault="00FA6646" w:rsidP="00FA6646">
      <w:pPr>
        <w:pStyle w:val="PL"/>
        <w:rPr>
          <w:lang w:val="en-US"/>
        </w:rPr>
      </w:pPr>
      <w:r w:rsidRPr="00B3056F">
        <w:rPr>
          <w:lang w:val="en-US"/>
        </w:rPr>
        <w:t xml:space="preserve">        - kasme</w:t>
      </w:r>
    </w:p>
    <w:p w14:paraId="5782A069" w14:textId="77777777" w:rsidR="00FA6646" w:rsidRPr="00B3056F" w:rsidRDefault="00FA6646" w:rsidP="00FA6646">
      <w:pPr>
        <w:pStyle w:val="PL"/>
        <w:rPr>
          <w:lang w:val="en-US"/>
        </w:rPr>
      </w:pPr>
      <w:r w:rsidRPr="00B3056F">
        <w:rPr>
          <w:lang w:val="en-US"/>
        </w:rPr>
        <w:t xml:space="preserve">      properties:</w:t>
      </w:r>
    </w:p>
    <w:p w14:paraId="4950D215" w14:textId="77777777" w:rsidR="00FA6646" w:rsidRPr="00B3056F" w:rsidRDefault="00FA6646" w:rsidP="00FA6646">
      <w:pPr>
        <w:pStyle w:val="PL"/>
        <w:rPr>
          <w:lang w:val="en-US"/>
        </w:rPr>
      </w:pPr>
      <w:r w:rsidRPr="00B3056F">
        <w:rPr>
          <w:lang w:val="en-US"/>
        </w:rPr>
        <w:t xml:space="preserve">        avType:</w:t>
      </w:r>
    </w:p>
    <w:p w14:paraId="3C9845B9" w14:textId="77777777" w:rsidR="00FA6646" w:rsidRPr="00B3056F" w:rsidRDefault="00FA6646" w:rsidP="00FA6646">
      <w:pPr>
        <w:pStyle w:val="PL"/>
        <w:rPr>
          <w:lang w:val="en-US"/>
        </w:rPr>
      </w:pPr>
      <w:r w:rsidRPr="00B3056F">
        <w:rPr>
          <w:lang w:val="en-US"/>
        </w:rPr>
        <w:t xml:space="preserve">          $ref: '#/components/schemas/HssAvType'</w:t>
      </w:r>
    </w:p>
    <w:p w14:paraId="38B798BC" w14:textId="77777777" w:rsidR="00FA6646" w:rsidRPr="00B3056F" w:rsidRDefault="00FA6646" w:rsidP="00FA6646">
      <w:pPr>
        <w:pStyle w:val="PL"/>
        <w:rPr>
          <w:lang w:val="en-US"/>
        </w:rPr>
      </w:pPr>
      <w:r w:rsidRPr="00B3056F">
        <w:rPr>
          <w:lang w:val="en-US"/>
        </w:rPr>
        <w:t xml:space="preserve">        rand:</w:t>
      </w:r>
    </w:p>
    <w:p w14:paraId="766B258E" w14:textId="77777777" w:rsidR="00FA6646" w:rsidRPr="00B3056F" w:rsidRDefault="00FA6646" w:rsidP="00FA6646">
      <w:pPr>
        <w:pStyle w:val="PL"/>
        <w:rPr>
          <w:lang w:val="en-US"/>
        </w:rPr>
      </w:pPr>
      <w:r w:rsidRPr="00B3056F">
        <w:rPr>
          <w:lang w:val="en-US"/>
        </w:rPr>
        <w:t xml:space="preserve">          $ref: '#/components/schemas/Rand'</w:t>
      </w:r>
    </w:p>
    <w:p w14:paraId="078CC0CF" w14:textId="77777777" w:rsidR="00FA6646" w:rsidRPr="00B3056F" w:rsidRDefault="00FA6646" w:rsidP="00FA6646">
      <w:pPr>
        <w:pStyle w:val="PL"/>
        <w:rPr>
          <w:lang w:val="en-US"/>
        </w:rPr>
      </w:pPr>
      <w:r w:rsidRPr="00B3056F">
        <w:rPr>
          <w:lang w:val="en-US"/>
        </w:rPr>
        <w:t xml:space="preserve">        xres:</w:t>
      </w:r>
    </w:p>
    <w:p w14:paraId="3DCD815E" w14:textId="77777777" w:rsidR="00FA6646" w:rsidRPr="00B3056F" w:rsidRDefault="00FA6646" w:rsidP="00FA6646">
      <w:pPr>
        <w:pStyle w:val="PL"/>
        <w:rPr>
          <w:lang w:val="en-US"/>
        </w:rPr>
      </w:pPr>
      <w:r w:rsidRPr="00B3056F">
        <w:rPr>
          <w:lang w:val="en-US"/>
        </w:rPr>
        <w:t xml:space="preserve">          $ref: '#/components/schemas/Xres'</w:t>
      </w:r>
    </w:p>
    <w:p w14:paraId="0FE8C785" w14:textId="77777777" w:rsidR="00FA6646" w:rsidRPr="00B3056F" w:rsidRDefault="00FA6646" w:rsidP="00FA6646">
      <w:pPr>
        <w:pStyle w:val="PL"/>
        <w:rPr>
          <w:lang w:val="en-US"/>
        </w:rPr>
      </w:pPr>
      <w:r w:rsidRPr="00B3056F">
        <w:rPr>
          <w:lang w:val="en-US"/>
        </w:rPr>
        <w:t xml:space="preserve">        autn:</w:t>
      </w:r>
    </w:p>
    <w:p w14:paraId="703B0105" w14:textId="77777777" w:rsidR="00FA6646" w:rsidRPr="00B3056F" w:rsidRDefault="00FA6646" w:rsidP="00FA6646">
      <w:pPr>
        <w:pStyle w:val="PL"/>
        <w:rPr>
          <w:lang w:val="en-US"/>
        </w:rPr>
      </w:pPr>
      <w:r w:rsidRPr="00B3056F">
        <w:rPr>
          <w:lang w:val="en-US"/>
        </w:rPr>
        <w:t xml:space="preserve">          $ref: '#/components/schemas/Autn'</w:t>
      </w:r>
    </w:p>
    <w:p w14:paraId="22A31681" w14:textId="77777777" w:rsidR="00FA6646" w:rsidRPr="00B3056F" w:rsidRDefault="00FA6646" w:rsidP="00FA6646">
      <w:pPr>
        <w:pStyle w:val="PL"/>
        <w:rPr>
          <w:lang w:val="en-US"/>
        </w:rPr>
      </w:pPr>
      <w:r w:rsidRPr="00B3056F">
        <w:rPr>
          <w:lang w:val="en-US"/>
        </w:rPr>
        <w:t xml:space="preserve">        kasme:</w:t>
      </w:r>
    </w:p>
    <w:p w14:paraId="65A305BD" w14:textId="77777777" w:rsidR="00FA6646" w:rsidRPr="00B3056F" w:rsidRDefault="00FA6646" w:rsidP="00FA6646">
      <w:pPr>
        <w:pStyle w:val="PL"/>
        <w:rPr>
          <w:lang w:val="en-US"/>
        </w:rPr>
      </w:pPr>
      <w:r w:rsidRPr="00B3056F">
        <w:rPr>
          <w:lang w:val="en-US"/>
        </w:rPr>
        <w:t xml:space="preserve">          $ref: '#/components/schemas/Kasme'</w:t>
      </w:r>
    </w:p>
    <w:p w14:paraId="3A200A50" w14:textId="77777777" w:rsidR="00FA6646" w:rsidRPr="00B3056F" w:rsidRDefault="00FA6646" w:rsidP="00FA6646">
      <w:pPr>
        <w:pStyle w:val="PL"/>
        <w:rPr>
          <w:lang w:val="en-US"/>
        </w:rPr>
      </w:pPr>
    </w:p>
    <w:p w14:paraId="7A38730E" w14:textId="77777777" w:rsidR="00FA6646" w:rsidRPr="00B3056F" w:rsidRDefault="00FA6646" w:rsidP="00FA6646">
      <w:pPr>
        <w:pStyle w:val="PL"/>
        <w:rPr>
          <w:lang w:val="en-US"/>
        </w:rPr>
      </w:pPr>
      <w:r w:rsidRPr="00B3056F">
        <w:rPr>
          <w:lang w:val="en-US"/>
        </w:rPr>
        <w:t xml:space="preserve">    AvImsGbaEapAka:</w:t>
      </w:r>
    </w:p>
    <w:p w14:paraId="62A2D1AD" w14:textId="77777777" w:rsidR="00FA6646" w:rsidRPr="00B3056F" w:rsidRDefault="00FA6646" w:rsidP="00FA6646">
      <w:pPr>
        <w:pStyle w:val="PL"/>
        <w:rPr>
          <w:lang w:val="en-US"/>
        </w:rPr>
      </w:pPr>
      <w:r w:rsidRPr="00B3056F">
        <w:rPr>
          <w:lang w:val="en-US"/>
        </w:rPr>
        <w:t xml:space="preserve">      type: object</w:t>
      </w:r>
    </w:p>
    <w:p w14:paraId="1B52C1C7" w14:textId="77777777" w:rsidR="00FA6646" w:rsidRPr="00B3056F" w:rsidRDefault="00FA6646" w:rsidP="00FA6646">
      <w:pPr>
        <w:pStyle w:val="PL"/>
        <w:rPr>
          <w:lang w:val="en-US"/>
        </w:rPr>
      </w:pPr>
      <w:r w:rsidRPr="00B3056F">
        <w:rPr>
          <w:lang w:val="en-US"/>
        </w:rPr>
        <w:t xml:space="preserve">      required:</w:t>
      </w:r>
    </w:p>
    <w:p w14:paraId="50E0A04C" w14:textId="77777777" w:rsidR="00FA6646" w:rsidRPr="00B3056F" w:rsidRDefault="00FA6646" w:rsidP="00FA6646">
      <w:pPr>
        <w:pStyle w:val="PL"/>
        <w:rPr>
          <w:lang w:val="en-US"/>
        </w:rPr>
      </w:pPr>
      <w:r w:rsidRPr="00B3056F">
        <w:rPr>
          <w:lang w:val="en-US"/>
        </w:rPr>
        <w:t xml:space="preserve">        - avType</w:t>
      </w:r>
    </w:p>
    <w:p w14:paraId="54725581" w14:textId="77777777" w:rsidR="00FA6646" w:rsidRPr="00B3056F" w:rsidRDefault="00FA6646" w:rsidP="00FA6646">
      <w:pPr>
        <w:pStyle w:val="PL"/>
        <w:rPr>
          <w:lang w:val="en-US"/>
        </w:rPr>
      </w:pPr>
      <w:r w:rsidRPr="00B3056F">
        <w:rPr>
          <w:lang w:val="en-US"/>
        </w:rPr>
        <w:t xml:space="preserve">        - rand</w:t>
      </w:r>
    </w:p>
    <w:p w14:paraId="41472428" w14:textId="77777777" w:rsidR="00FA6646" w:rsidRPr="00B3056F" w:rsidRDefault="00FA6646" w:rsidP="00FA6646">
      <w:pPr>
        <w:pStyle w:val="PL"/>
        <w:rPr>
          <w:lang w:val="en-US"/>
        </w:rPr>
      </w:pPr>
      <w:r w:rsidRPr="00B3056F">
        <w:rPr>
          <w:lang w:val="en-US"/>
        </w:rPr>
        <w:t xml:space="preserve">        - xres</w:t>
      </w:r>
    </w:p>
    <w:p w14:paraId="6142FAC1" w14:textId="77777777" w:rsidR="00FA6646" w:rsidRPr="00B3056F" w:rsidRDefault="00FA6646" w:rsidP="00FA6646">
      <w:pPr>
        <w:pStyle w:val="PL"/>
        <w:rPr>
          <w:lang w:val="en-US"/>
        </w:rPr>
      </w:pPr>
      <w:r w:rsidRPr="00B3056F">
        <w:rPr>
          <w:lang w:val="en-US"/>
        </w:rPr>
        <w:t xml:space="preserve">        - autn</w:t>
      </w:r>
    </w:p>
    <w:p w14:paraId="619AB15A" w14:textId="77777777" w:rsidR="00FA6646" w:rsidRPr="00B3056F" w:rsidRDefault="00FA6646" w:rsidP="00FA6646">
      <w:pPr>
        <w:pStyle w:val="PL"/>
        <w:rPr>
          <w:lang w:val="en-US"/>
        </w:rPr>
      </w:pPr>
      <w:r w:rsidRPr="00B3056F">
        <w:rPr>
          <w:lang w:val="en-US"/>
        </w:rPr>
        <w:t xml:space="preserve">        - ck</w:t>
      </w:r>
    </w:p>
    <w:p w14:paraId="0692B17A" w14:textId="77777777" w:rsidR="00FA6646" w:rsidRPr="00B3056F" w:rsidRDefault="00FA6646" w:rsidP="00FA6646">
      <w:pPr>
        <w:pStyle w:val="PL"/>
        <w:rPr>
          <w:lang w:val="en-US"/>
        </w:rPr>
      </w:pPr>
      <w:r w:rsidRPr="00B3056F">
        <w:rPr>
          <w:lang w:val="en-US"/>
        </w:rPr>
        <w:t xml:space="preserve">        - ik</w:t>
      </w:r>
    </w:p>
    <w:p w14:paraId="44AF3863" w14:textId="77777777" w:rsidR="00FA6646" w:rsidRPr="00B3056F" w:rsidRDefault="00FA6646" w:rsidP="00FA6646">
      <w:pPr>
        <w:pStyle w:val="PL"/>
        <w:rPr>
          <w:lang w:val="en-US"/>
        </w:rPr>
      </w:pPr>
      <w:r w:rsidRPr="00B3056F">
        <w:rPr>
          <w:lang w:val="en-US"/>
        </w:rPr>
        <w:t xml:space="preserve">      properties:</w:t>
      </w:r>
    </w:p>
    <w:p w14:paraId="1113081B" w14:textId="77777777" w:rsidR="00FA6646" w:rsidRPr="00B3056F" w:rsidRDefault="00FA6646" w:rsidP="00FA6646">
      <w:pPr>
        <w:pStyle w:val="PL"/>
        <w:rPr>
          <w:lang w:val="en-US"/>
        </w:rPr>
      </w:pPr>
      <w:r w:rsidRPr="00B3056F">
        <w:rPr>
          <w:lang w:val="en-US"/>
        </w:rPr>
        <w:t xml:space="preserve">        avType:</w:t>
      </w:r>
    </w:p>
    <w:p w14:paraId="222ABAFE" w14:textId="77777777" w:rsidR="00FA6646" w:rsidRPr="00B3056F" w:rsidRDefault="00FA6646" w:rsidP="00FA6646">
      <w:pPr>
        <w:pStyle w:val="PL"/>
        <w:rPr>
          <w:lang w:val="en-US"/>
        </w:rPr>
      </w:pPr>
      <w:r w:rsidRPr="00B3056F">
        <w:rPr>
          <w:lang w:val="en-US"/>
        </w:rPr>
        <w:t xml:space="preserve">          $ref: '#/components/schemas/HssAvType'</w:t>
      </w:r>
    </w:p>
    <w:p w14:paraId="5C546B2D" w14:textId="77777777" w:rsidR="00FA6646" w:rsidRPr="00B3056F" w:rsidRDefault="00FA6646" w:rsidP="00FA6646">
      <w:pPr>
        <w:pStyle w:val="PL"/>
        <w:rPr>
          <w:lang w:val="en-US"/>
        </w:rPr>
      </w:pPr>
      <w:r w:rsidRPr="00B3056F">
        <w:rPr>
          <w:lang w:val="en-US"/>
        </w:rPr>
        <w:t xml:space="preserve">        rand:</w:t>
      </w:r>
    </w:p>
    <w:p w14:paraId="2DA09370" w14:textId="77777777" w:rsidR="00FA6646" w:rsidRPr="00B3056F" w:rsidRDefault="00FA6646" w:rsidP="00FA6646">
      <w:pPr>
        <w:pStyle w:val="PL"/>
        <w:rPr>
          <w:lang w:val="en-US"/>
        </w:rPr>
      </w:pPr>
      <w:r w:rsidRPr="00B3056F">
        <w:rPr>
          <w:lang w:val="en-US"/>
        </w:rPr>
        <w:t xml:space="preserve">          $ref: '#/components/schemas/Rand'</w:t>
      </w:r>
    </w:p>
    <w:p w14:paraId="0444ED5C" w14:textId="77777777" w:rsidR="00FA6646" w:rsidRPr="00B3056F" w:rsidRDefault="00FA6646" w:rsidP="00FA6646">
      <w:pPr>
        <w:pStyle w:val="PL"/>
        <w:rPr>
          <w:lang w:val="en-US"/>
        </w:rPr>
      </w:pPr>
      <w:r w:rsidRPr="00B3056F">
        <w:rPr>
          <w:lang w:val="en-US"/>
        </w:rPr>
        <w:t xml:space="preserve">        xres:</w:t>
      </w:r>
    </w:p>
    <w:p w14:paraId="63528257" w14:textId="77777777" w:rsidR="00FA6646" w:rsidRPr="00B3056F" w:rsidRDefault="00FA6646" w:rsidP="00FA6646">
      <w:pPr>
        <w:pStyle w:val="PL"/>
        <w:rPr>
          <w:lang w:val="en-US"/>
        </w:rPr>
      </w:pPr>
      <w:r w:rsidRPr="00B3056F">
        <w:rPr>
          <w:lang w:val="en-US"/>
        </w:rPr>
        <w:t xml:space="preserve">          $ref: '#/components/schemas/Xres'</w:t>
      </w:r>
    </w:p>
    <w:p w14:paraId="6F5F2BFA" w14:textId="77777777" w:rsidR="00FA6646" w:rsidRPr="00B3056F" w:rsidRDefault="00FA6646" w:rsidP="00FA6646">
      <w:pPr>
        <w:pStyle w:val="PL"/>
        <w:rPr>
          <w:lang w:val="en-US"/>
        </w:rPr>
      </w:pPr>
      <w:r w:rsidRPr="00B3056F">
        <w:rPr>
          <w:lang w:val="en-US"/>
        </w:rPr>
        <w:t xml:space="preserve">        autn:</w:t>
      </w:r>
    </w:p>
    <w:p w14:paraId="312716FF" w14:textId="77777777" w:rsidR="00FA6646" w:rsidRPr="00B3056F" w:rsidRDefault="00FA6646" w:rsidP="00FA6646">
      <w:pPr>
        <w:pStyle w:val="PL"/>
        <w:rPr>
          <w:lang w:val="en-US"/>
        </w:rPr>
      </w:pPr>
      <w:r w:rsidRPr="00B3056F">
        <w:rPr>
          <w:lang w:val="en-US"/>
        </w:rPr>
        <w:t xml:space="preserve">          $ref: '#/components/schemas/Autn'</w:t>
      </w:r>
    </w:p>
    <w:p w14:paraId="43AA142C" w14:textId="77777777" w:rsidR="00FA6646" w:rsidRPr="00B3056F" w:rsidRDefault="00FA6646" w:rsidP="00FA6646">
      <w:pPr>
        <w:pStyle w:val="PL"/>
        <w:rPr>
          <w:lang w:val="en-US"/>
        </w:rPr>
      </w:pPr>
      <w:r w:rsidRPr="00B3056F">
        <w:rPr>
          <w:lang w:val="en-US"/>
        </w:rPr>
        <w:t xml:space="preserve">        ck:</w:t>
      </w:r>
    </w:p>
    <w:p w14:paraId="6ED4A629" w14:textId="77777777" w:rsidR="00FA6646" w:rsidRPr="00B3056F" w:rsidRDefault="00FA6646" w:rsidP="00FA6646">
      <w:pPr>
        <w:pStyle w:val="PL"/>
        <w:rPr>
          <w:lang w:val="en-US"/>
        </w:rPr>
      </w:pPr>
      <w:r w:rsidRPr="00B3056F">
        <w:rPr>
          <w:lang w:val="en-US"/>
        </w:rPr>
        <w:t xml:space="preserve">          $ref: '#/components/schemas/</w:t>
      </w:r>
      <w:r w:rsidRPr="00B3056F">
        <w:t>ConfidentialityKey</w:t>
      </w:r>
      <w:r w:rsidRPr="00B3056F">
        <w:rPr>
          <w:lang w:val="en-US"/>
        </w:rPr>
        <w:t>'</w:t>
      </w:r>
    </w:p>
    <w:p w14:paraId="6EF76C5A" w14:textId="77777777" w:rsidR="00FA6646" w:rsidRPr="00B3056F" w:rsidRDefault="00FA6646" w:rsidP="00FA6646">
      <w:pPr>
        <w:pStyle w:val="PL"/>
        <w:rPr>
          <w:lang w:val="en-US"/>
        </w:rPr>
      </w:pPr>
      <w:r w:rsidRPr="00B3056F">
        <w:rPr>
          <w:lang w:val="en-US"/>
        </w:rPr>
        <w:t xml:space="preserve">        ik:</w:t>
      </w:r>
    </w:p>
    <w:p w14:paraId="2504A378" w14:textId="77777777" w:rsidR="00FA6646" w:rsidRPr="00B3056F" w:rsidRDefault="00FA6646" w:rsidP="00FA6646">
      <w:pPr>
        <w:pStyle w:val="PL"/>
        <w:rPr>
          <w:lang w:val="en-US"/>
        </w:rPr>
      </w:pPr>
      <w:r w:rsidRPr="00B3056F">
        <w:rPr>
          <w:lang w:val="en-US"/>
        </w:rPr>
        <w:t xml:space="preserve">          $ref: '#/components/schemas/</w:t>
      </w:r>
      <w:r w:rsidRPr="00B3056F">
        <w:t>IntegrityKey</w:t>
      </w:r>
      <w:r w:rsidRPr="00B3056F">
        <w:rPr>
          <w:lang w:val="en-US"/>
        </w:rPr>
        <w:t>'</w:t>
      </w:r>
    </w:p>
    <w:p w14:paraId="7B45CAA8" w14:textId="5BED1E5C" w:rsidR="00680105" w:rsidRDefault="00680105">
      <w:pPr>
        <w:rPr>
          <w:noProof/>
        </w:rPr>
      </w:pPr>
    </w:p>
    <w:sectPr w:rsidR="0068010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E62466" w14:textId="77777777" w:rsidR="00AB766C" w:rsidRDefault="00AB766C">
      <w:r>
        <w:separator/>
      </w:r>
    </w:p>
  </w:endnote>
  <w:endnote w:type="continuationSeparator" w:id="0">
    <w:p w14:paraId="4A673E2A" w14:textId="77777777" w:rsidR="00AB766C" w:rsidRDefault="00AB7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8E2AEE" w14:textId="77777777" w:rsidR="00AB766C" w:rsidRDefault="00AB766C">
      <w:r>
        <w:separator/>
      </w:r>
    </w:p>
  </w:footnote>
  <w:footnote w:type="continuationSeparator" w:id="0">
    <w:p w14:paraId="618EE000" w14:textId="77777777" w:rsidR="00AB766C" w:rsidRDefault="00AB7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05B9E" w:rsidRDefault="00205B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05B9E" w:rsidRDefault="00205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05B9E" w:rsidRDefault="00205B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05B9E" w:rsidRDefault="00205B9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vin Bienn">
    <w15:presenceInfo w15:providerId="AD" w15:userId="S::marvin.bienn@mavenir.com::0919147e-a7fa-4709-841f-1d7f5af43a9d"/>
  </w15:person>
  <w15:person w15:author="Marvin Bienn-v1">
    <w15:presenceInfo w15:providerId="None" w15:userId="Marvin Bien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34A8"/>
    <w:rsid w:val="000A6394"/>
    <w:rsid w:val="000B7FED"/>
    <w:rsid w:val="000C038A"/>
    <w:rsid w:val="000C6598"/>
    <w:rsid w:val="000D44B3"/>
    <w:rsid w:val="000E1643"/>
    <w:rsid w:val="000F16FC"/>
    <w:rsid w:val="00134261"/>
    <w:rsid w:val="00145D43"/>
    <w:rsid w:val="0016531F"/>
    <w:rsid w:val="001670D5"/>
    <w:rsid w:val="00192C46"/>
    <w:rsid w:val="001A08B3"/>
    <w:rsid w:val="001A7B60"/>
    <w:rsid w:val="001B52F0"/>
    <w:rsid w:val="001B7A65"/>
    <w:rsid w:val="001C1E4D"/>
    <w:rsid w:val="001E41F3"/>
    <w:rsid w:val="001F5318"/>
    <w:rsid w:val="00205B9E"/>
    <w:rsid w:val="00230C5D"/>
    <w:rsid w:val="0023100A"/>
    <w:rsid w:val="0026004D"/>
    <w:rsid w:val="002640DD"/>
    <w:rsid w:val="00275D12"/>
    <w:rsid w:val="00284FEB"/>
    <w:rsid w:val="002860C4"/>
    <w:rsid w:val="002914DB"/>
    <w:rsid w:val="002954EE"/>
    <w:rsid w:val="002B5741"/>
    <w:rsid w:val="002D25CF"/>
    <w:rsid w:val="002E472E"/>
    <w:rsid w:val="00305409"/>
    <w:rsid w:val="0031262A"/>
    <w:rsid w:val="003609EF"/>
    <w:rsid w:val="0036231A"/>
    <w:rsid w:val="00373BA7"/>
    <w:rsid w:val="00374DD4"/>
    <w:rsid w:val="0037601A"/>
    <w:rsid w:val="00391FE8"/>
    <w:rsid w:val="003A72CA"/>
    <w:rsid w:val="003E1A36"/>
    <w:rsid w:val="00410371"/>
    <w:rsid w:val="004242F1"/>
    <w:rsid w:val="0042568E"/>
    <w:rsid w:val="00435CDE"/>
    <w:rsid w:val="004547BC"/>
    <w:rsid w:val="004B75B7"/>
    <w:rsid w:val="004C68F0"/>
    <w:rsid w:val="0050201F"/>
    <w:rsid w:val="0051580D"/>
    <w:rsid w:val="00525342"/>
    <w:rsid w:val="00546B39"/>
    <w:rsid w:val="00547111"/>
    <w:rsid w:val="00592D74"/>
    <w:rsid w:val="005D0B03"/>
    <w:rsid w:val="005D552F"/>
    <w:rsid w:val="005E2C44"/>
    <w:rsid w:val="00621188"/>
    <w:rsid w:val="00624B10"/>
    <w:rsid w:val="006257ED"/>
    <w:rsid w:val="00664731"/>
    <w:rsid w:val="00665C47"/>
    <w:rsid w:val="00680105"/>
    <w:rsid w:val="00695808"/>
    <w:rsid w:val="006B46FB"/>
    <w:rsid w:val="006C45D6"/>
    <w:rsid w:val="006D7B47"/>
    <w:rsid w:val="006E21FB"/>
    <w:rsid w:val="0071015C"/>
    <w:rsid w:val="007327CF"/>
    <w:rsid w:val="00792342"/>
    <w:rsid w:val="007977A8"/>
    <w:rsid w:val="007A5E35"/>
    <w:rsid w:val="007B512A"/>
    <w:rsid w:val="007C2097"/>
    <w:rsid w:val="007C2472"/>
    <w:rsid w:val="007D27EB"/>
    <w:rsid w:val="007D6A07"/>
    <w:rsid w:val="007E2EEB"/>
    <w:rsid w:val="007F7259"/>
    <w:rsid w:val="00801F9F"/>
    <w:rsid w:val="008040A8"/>
    <w:rsid w:val="00824B98"/>
    <w:rsid w:val="008279FA"/>
    <w:rsid w:val="0083151F"/>
    <w:rsid w:val="00837383"/>
    <w:rsid w:val="008626E7"/>
    <w:rsid w:val="00870EE7"/>
    <w:rsid w:val="008748BC"/>
    <w:rsid w:val="008863B9"/>
    <w:rsid w:val="008A45A6"/>
    <w:rsid w:val="008C083C"/>
    <w:rsid w:val="008D1BFB"/>
    <w:rsid w:val="008D3A81"/>
    <w:rsid w:val="008F3789"/>
    <w:rsid w:val="008F686C"/>
    <w:rsid w:val="009148DE"/>
    <w:rsid w:val="009168CC"/>
    <w:rsid w:val="009374EC"/>
    <w:rsid w:val="00940977"/>
    <w:rsid w:val="00941E30"/>
    <w:rsid w:val="009777D9"/>
    <w:rsid w:val="00991B88"/>
    <w:rsid w:val="009A13AC"/>
    <w:rsid w:val="009A5753"/>
    <w:rsid w:val="009A579D"/>
    <w:rsid w:val="009D1A80"/>
    <w:rsid w:val="009E3297"/>
    <w:rsid w:val="009F734F"/>
    <w:rsid w:val="00A00942"/>
    <w:rsid w:val="00A246B6"/>
    <w:rsid w:val="00A337B0"/>
    <w:rsid w:val="00A47E70"/>
    <w:rsid w:val="00A50CF0"/>
    <w:rsid w:val="00A7671C"/>
    <w:rsid w:val="00A9531C"/>
    <w:rsid w:val="00AA2CBC"/>
    <w:rsid w:val="00AA5425"/>
    <w:rsid w:val="00AB766C"/>
    <w:rsid w:val="00AC5820"/>
    <w:rsid w:val="00AD0F29"/>
    <w:rsid w:val="00AD1CD8"/>
    <w:rsid w:val="00B258BB"/>
    <w:rsid w:val="00B313E5"/>
    <w:rsid w:val="00B52AAE"/>
    <w:rsid w:val="00B6220D"/>
    <w:rsid w:val="00B67B97"/>
    <w:rsid w:val="00B968C8"/>
    <w:rsid w:val="00BA3EC5"/>
    <w:rsid w:val="00BA51D9"/>
    <w:rsid w:val="00BA6B5A"/>
    <w:rsid w:val="00BB5DFC"/>
    <w:rsid w:val="00BC0966"/>
    <w:rsid w:val="00BD279D"/>
    <w:rsid w:val="00BD68AB"/>
    <w:rsid w:val="00BD6BB8"/>
    <w:rsid w:val="00C66BA2"/>
    <w:rsid w:val="00C95985"/>
    <w:rsid w:val="00CC5026"/>
    <w:rsid w:val="00CC68D0"/>
    <w:rsid w:val="00CD554E"/>
    <w:rsid w:val="00D03F9A"/>
    <w:rsid w:val="00D06D51"/>
    <w:rsid w:val="00D24991"/>
    <w:rsid w:val="00D35FFA"/>
    <w:rsid w:val="00D444FA"/>
    <w:rsid w:val="00D50255"/>
    <w:rsid w:val="00D54E47"/>
    <w:rsid w:val="00D66520"/>
    <w:rsid w:val="00D77D88"/>
    <w:rsid w:val="00DA2D56"/>
    <w:rsid w:val="00DD3DD1"/>
    <w:rsid w:val="00DE34CF"/>
    <w:rsid w:val="00E13F3D"/>
    <w:rsid w:val="00E34898"/>
    <w:rsid w:val="00E4586B"/>
    <w:rsid w:val="00E878ED"/>
    <w:rsid w:val="00E9004B"/>
    <w:rsid w:val="00EB09B7"/>
    <w:rsid w:val="00EB48BB"/>
    <w:rsid w:val="00EC6C8B"/>
    <w:rsid w:val="00EE3CF6"/>
    <w:rsid w:val="00EE7D7C"/>
    <w:rsid w:val="00F25D98"/>
    <w:rsid w:val="00F300FB"/>
    <w:rsid w:val="00F92543"/>
    <w:rsid w:val="00FA66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D27EB"/>
    <w:rPr>
      <w:rFonts w:ascii="Arial" w:hAnsi="Arial"/>
      <w:b/>
      <w:lang w:val="en-GB" w:eastAsia="en-US"/>
    </w:rPr>
  </w:style>
  <w:style w:type="character" w:customStyle="1" w:styleId="B1Char">
    <w:name w:val="B1 Char"/>
    <w:link w:val="B1"/>
    <w:rsid w:val="007D27EB"/>
    <w:rPr>
      <w:rFonts w:ascii="Times New Roman" w:hAnsi="Times New Roman"/>
      <w:lang w:val="en-GB" w:eastAsia="en-US"/>
    </w:rPr>
  </w:style>
  <w:style w:type="character" w:customStyle="1" w:styleId="TFChar">
    <w:name w:val="TF Char"/>
    <w:link w:val="TF"/>
    <w:rsid w:val="007D27EB"/>
    <w:rPr>
      <w:rFonts w:ascii="Arial" w:hAnsi="Arial"/>
      <w:b/>
      <w:lang w:val="en-GB" w:eastAsia="en-US"/>
    </w:rPr>
  </w:style>
  <w:style w:type="character" w:customStyle="1" w:styleId="TALChar">
    <w:name w:val="TAL Char"/>
    <w:link w:val="TAL"/>
    <w:qFormat/>
    <w:locked/>
    <w:rsid w:val="007E2EEB"/>
    <w:rPr>
      <w:rFonts w:ascii="Arial" w:hAnsi="Arial"/>
      <w:sz w:val="18"/>
      <w:lang w:val="en-GB" w:eastAsia="en-US"/>
    </w:rPr>
  </w:style>
  <w:style w:type="character" w:customStyle="1" w:styleId="TAHChar">
    <w:name w:val="TAH Char"/>
    <w:link w:val="TAH"/>
    <w:qFormat/>
    <w:locked/>
    <w:rsid w:val="007E2EEB"/>
    <w:rPr>
      <w:rFonts w:ascii="Arial" w:hAnsi="Arial"/>
      <w:b/>
      <w:sz w:val="18"/>
      <w:lang w:val="en-GB" w:eastAsia="en-US"/>
    </w:rPr>
  </w:style>
  <w:style w:type="character" w:customStyle="1" w:styleId="TACChar">
    <w:name w:val="TAC Char"/>
    <w:link w:val="TAC"/>
    <w:rsid w:val="007E2EEB"/>
    <w:rPr>
      <w:rFonts w:ascii="Arial" w:hAnsi="Arial"/>
      <w:sz w:val="18"/>
      <w:lang w:val="en-GB" w:eastAsia="en-US"/>
    </w:rPr>
  </w:style>
  <w:style w:type="character" w:customStyle="1" w:styleId="Heading4Char">
    <w:name w:val="Heading 4 Char"/>
    <w:link w:val="Heading4"/>
    <w:rsid w:val="009168CC"/>
    <w:rPr>
      <w:rFonts w:ascii="Arial" w:hAnsi="Arial"/>
      <w:sz w:val="24"/>
      <w:lang w:val="en-GB" w:eastAsia="en-US"/>
    </w:rPr>
  </w:style>
  <w:style w:type="character" w:customStyle="1" w:styleId="TANChar">
    <w:name w:val="TAN Char"/>
    <w:link w:val="TAN"/>
    <w:rsid w:val="007C2472"/>
    <w:rPr>
      <w:rFonts w:ascii="Arial" w:hAnsi="Arial"/>
      <w:sz w:val="18"/>
      <w:lang w:val="en-GB" w:eastAsia="en-US"/>
    </w:rPr>
  </w:style>
  <w:style w:type="character" w:customStyle="1" w:styleId="Heading2Char">
    <w:name w:val="Heading 2 Char"/>
    <w:link w:val="Heading2"/>
    <w:rsid w:val="00373BA7"/>
    <w:rPr>
      <w:rFonts w:ascii="Arial" w:hAnsi="Arial"/>
      <w:sz w:val="32"/>
      <w:lang w:val="en-GB" w:eastAsia="en-US"/>
    </w:rPr>
  </w:style>
  <w:style w:type="character" w:customStyle="1" w:styleId="PLChar">
    <w:name w:val="PL Char"/>
    <w:link w:val="PL"/>
    <w:qFormat/>
    <w:locked/>
    <w:rsid w:val="00373BA7"/>
    <w:rPr>
      <w:rFonts w:ascii="Courier New" w:hAnsi="Courier New"/>
      <w:noProof/>
      <w:sz w:val="16"/>
      <w:lang w:val="en-GB" w:eastAsia="en-US"/>
    </w:rPr>
  </w:style>
  <w:style w:type="character" w:customStyle="1" w:styleId="NOZchn">
    <w:name w:val="NO Zchn"/>
    <w:link w:val="NO"/>
    <w:rsid w:val="002914DB"/>
    <w:rPr>
      <w:rFonts w:ascii="Times New Roman" w:hAnsi="Times New Roman"/>
      <w:lang w:val="en-GB" w:eastAsia="en-US"/>
    </w:rPr>
  </w:style>
  <w:style w:type="character" w:customStyle="1" w:styleId="B2Char">
    <w:name w:val="B2 Char"/>
    <w:link w:val="B2"/>
    <w:rsid w:val="002914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E7C3E-4AA4-4E3E-8E18-A17DE251B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1908</Words>
  <Characters>10877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Marvin Bienn</cp:lastModifiedBy>
  <cp:revision>4</cp:revision>
  <cp:lastPrinted>1900-01-01T06:00:00Z</cp:lastPrinted>
  <dcterms:created xsi:type="dcterms:W3CDTF">2020-11-12T13:28:00Z</dcterms:created>
  <dcterms:modified xsi:type="dcterms:W3CDTF">2020-11-12T14:16:00Z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